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BC8CA" w14:textId="7610ADE3" w:rsidR="00BA350E" w:rsidRDefault="00BA350E" w:rsidP="00BA350E">
      <w:pPr>
        <w:pStyle w:val="3GPPHeader"/>
        <w:spacing w:after="0"/>
        <w:rPr>
          <w:highlight w:val="yellow"/>
        </w:rPr>
      </w:pPr>
      <w:r>
        <w:rPr>
          <w:noProof/>
        </w:rPr>
        <w:t>3GPP</w:t>
      </w:r>
      <w:r>
        <w:t xml:space="preserve"> TSG RAN WG1 Meeting #92Bis</w:t>
      </w:r>
      <w:r>
        <w:tab/>
        <w:t>R1-18</w:t>
      </w:r>
      <w:r w:rsidR="00B21E1D">
        <w:t>05197</w:t>
      </w:r>
      <w:bookmarkStart w:id="0" w:name="_GoBack"/>
      <w:bookmarkEnd w:id="0"/>
    </w:p>
    <w:p w14:paraId="2542D490" w14:textId="77777777" w:rsidR="00BA350E" w:rsidRDefault="00BA350E" w:rsidP="00BA350E">
      <w:pPr>
        <w:pStyle w:val="3GPPHeader"/>
        <w:spacing w:after="0"/>
        <w:rPr>
          <w:sz w:val="22"/>
        </w:rPr>
      </w:pPr>
      <w:proofErr w:type="spellStart"/>
      <w:r>
        <w:rPr>
          <w:sz w:val="22"/>
        </w:rPr>
        <w:t>Sanya</w:t>
      </w:r>
      <w:proofErr w:type="spellEnd"/>
      <w:r>
        <w:rPr>
          <w:sz w:val="22"/>
        </w:rPr>
        <w:t xml:space="preserve">, China, 16-20 </w:t>
      </w:r>
      <w:proofErr w:type="gramStart"/>
      <w:r>
        <w:rPr>
          <w:sz w:val="22"/>
        </w:rPr>
        <w:t>April ,</w:t>
      </w:r>
      <w:proofErr w:type="gramEnd"/>
      <w:r>
        <w:rPr>
          <w:sz w:val="22"/>
        </w:rPr>
        <w:t xml:space="preserve">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549068A5"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1" w:name="Title"/>
      <w:bookmarkEnd w:id="1"/>
      <w:r w:rsidRPr="002D5B57">
        <w:rPr>
          <w:rFonts w:asciiTheme="minorBidi" w:hAnsiTheme="minorBidi" w:cstheme="minorBidi"/>
          <w:b w:val="0"/>
          <w:bCs w:val="0"/>
          <w:sz w:val="22"/>
          <w:szCs w:val="22"/>
        </w:rPr>
        <w:tab/>
      </w:r>
      <w:r w:rsidR="002E655E">
        <w:rPr>
          <w:rFonts w:asciiTheme="minorBidi" w:hAnsiTheme="minorBidi" w:cstheme="minorBidi"/>
          <w:b w:val="0"/>
          <w:bCs w:val="0"/>
          <w:sz w:val="22"/>
          <w:szCs w:val="22"/>
        </w:rPr>
        <w:t xml:space="preserve">TP for DL and UL </w:t>
      </w:r>
      <w:r w:rsidR="00A72106">
        <w:rPr>
          <w:rFonts w:asciiTheme="minorBidi" w:hAnsiTheme="minorBidi" w:cstheme="minorBidi"/>
          <w:b w:val="0"/>
          <w:bCs w:val="0"/>
          <w:sz w:val="22"/>
          <w:szCs w:val="22"/>
        </w:rPr>
        <w:t>semi-persistent scheduling</w:t>
      </w:r>
    </w:p>
    <w:p w14:paraId="7E7A52BD" w14:textId="2033F4B7"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2" w:name="Source"/>
      <w:bookmarkEnd w:id="2"/>
      <w:r w:rsidR="001C6CDF">
        <w:rPr>
          <w:rFonts w:asciiTheme="minorBidi" w:hAnsiTheme="minorBidi" w:cstheme="minorBidi"/>
          <w:b w:val="0"/>
          <w:bCs w:val="0"/>
          <w:sz w:val="22"/>
          <w:szCs w:val="22"/>
        </w:rPr>
        <w:tab/>
      </w:r>
      <w:r w:rsidR="0037475A">
        <w:rPr>
          <w:rFonts w:asciiTheme="minorBidi" w:hAnsiTheme="minorBidi" w:cstheme="minorBidi"/>
          <w:b w:val="0"/>
          <w:bCs w:val="0"/>
          <w:sz w:val="22"/>
          <w:szCs w:val="22"/>
        </w:rPr>
        <w:t>7.</w:t>
      </w:r>
      <w:r w:rsidR="008060B8">
        <w:rPr>
          <w:rFonts w:asciiTheme="minorBidi" w:hAnsiTheme="minorBidi" w:cstheme="minorBidi"/>
          <w:b w:val="0"/>
          <w:bCs w:val="0"/>
          <w:sz w:val="22"/>
          <w:szCs w:val="22"/>
        </w:rPr>
        <w:t>1.</w:t>
      </w:r>
      <w:r w:rsidR="0037475A">
        <w:rPr>
          <w:rFonts w:asciiTheme="minorBidi" w:hAnsiTheme="minorBidi" w:cstheme="minorBidi"/>
          <w:b w:val="0"/>
          <w:bCs w:val="0"/>
          <w:sz w:val="22"/>
          <w:szCs w:val="22"/>
        </w:rPr>
        <w:t>3.3.</w:t>
      </w:r>
      <w:r w:rsidR="002E655E">
        <w:rPr>
          <w:rFonts w:asciiTheme="minorBidi" w:hAnsiTheme="minorBidi" w:cstheme="minorBidi"/>
          <w:b w:val="0"/>
          <w:bCs w:val="0"/>
          <w:sz w:val="22"/>
          <w:szCs w:val="22"/>
        </w:rPr>
        <w:t>7</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3" w:name="DocumentFor"/>
      <w:bookmarkEnd w:id="3"/>
      <w:r w:rsidRPr="002D5B57">
        <w:rPr>
          <w:rFonts w:asciiTheme="minorBidi" w:hAnsiTheme="minorBidi" w:cstheme="minorBidi"/>
          <w:b w:val="0"/>
          <w:bCs w:val="0"/>
          <w:sz w:val="22"/>
          <w:szCs w:val="22"/>
        </w:rPr>
        <w:t>Discussion and Decision</w:t>
      </w:r>
    </w:p>
    <w:p w14:paraId="248031E0" w14:textId="48AB5A23" w:rsidR="00E90E49" w:rsidRPr="00CE0424" w:rsidRDefault="00930BA7" w:rsidP="00930BA7">
      <w:pPr>
        <w:tabs>
          <w:tab w:val="left" w:pos="3983"/>
        </w:tabs>
      </w:pPr>
      <w:r>
        <w:tab/>
      </w:r>
    </w:p>
    <w:p w14:paraId="65062EEC" w14:textId="2AC08432" w:rsidR="00E90E49" w:rsidRDefault="00E90E49" w:rsidP="00AB575F">
      <w:pPr>
        <w:pStyle w:val="Heading1"/>
      </w:pPr>
      <w:r w:rsidRPr="00CE0424">
        <w:t>Introduction</w:t>
      </w:r>
    </w:p>
    <w:p w14:paraId="11344CFE" w14:textId="3D3E29E4" w:rsidR="00761B62" w:rsidRPr="00C63CF3" w:rsidRDefault="00B13E82" w:rsidP="00F97C6F">
      <w:r>
        <w:t>In this contribution,</w:t>
      </w:r>
      <w:r w:rsidR="00C63CF3">
        <w:t xml:space="preserve"> we have </w:t>
      </w:r>
      <w:r w:rsidR="00F97C6F">
        <w:t>a text proposal c</w:t>
      </w:r>
      <w:r w:rsidR="00E54DDC" w:rsidRPr="00C63CF3">
        <w:t>aptur</w:t>
      </w:r>
      <w:r w:rsidR="00C63CF3" w:rsidRPr="00C63CF3">
        <w:t>ing</w:t>
      </w:r>
      <w:r w:rsidR="00E54DDC" w:rsidRPr="00C63CF3">
        <w:t xml:space="preserve"> DL and UL semi-persistent scheduling activation and deactivation commands in the specification</w:t>
      </w:r>
      <w:r w:rsidR="00C63CF3">
        <w:t xml:space="preserve"> in 38.214</w:t>
      </w:r>
    </w:p>
    <w:p w14:paraId="5925009D" w14:textId="489EC1D2" w:rsidR="004000E8" w:rsidRDefault="002E655E" w:rsidP="00CE0424">
      <w:pPr>
        <w:pStyle w:val="Heading1"/>
      </w:pPr>
      <w:bookmarkStart w:id="4" w:name="_Ref178064866"/>
      <w:r>
        <w:t>Text proposal</w:t>
      </w:r>
      <w:bookmarkEnd w:id="4"/>
      <w:r w:rsidR="00C63CF3">
        <w:t xml:space="preserve"> to 38.214</w:t>
      </w:r>
    </w:p>
    <w:p w14:paraId="5502E895" w14:textId="6DBECA6F" w:rsidR="002E655E" w:rsidRDefault="002E655E" w:rsidP="002E655E">
      <w:pPr>
        <w:rPr>
          <w:b/>
          <w:color w:val="FF0000"/>
        </w:rPr>
      </w:pPr>
      <w:r w:rsidRPr="006D12B1">
        <w:rPr>
          <w:b/>
          <w:color w:val="FF0000"/>
        </w:rPr>
        <w:t>-----------------------------------------</w:t>
      </w:r>
      <w:r w:rsidR="005C48DC">
        <w:rPr>
          <w:b/>
          <w:color w:val="FF0000"/>
        </w:rPr>
        <w:t>---------</w:t>
      </w:r>
      <w:r>
        <w:rPr>
          <w:b/>
          <w:color w:val="FF0000"/>
        </w:rPr>
        <w:t xml:space="preserve">   </w:t>
      </w:r>
      <w:r w:rsidRPr="006D12B1">
        <w:rPr>
          <w:b/>
          <w:color w:val="FF0000"/>
        </w:rPr>
        <w:t>&lt;Start of Text Proposal&gt;</w:t>
      </w:r>
      <w:r>
        <w:rPr>
          <w:b/>
          <w:color w:val="FF0000"/>
        </w:rPr>
        <w:t xml:space="preserve">   </w:t>
      </w:r>
      <w:r w:rsidRPr="006D12B1">
        <w:rPr>
          <w:b/>
          <w:color w:val="FF0000"/>
        </w:rPr>
        <w:t>---------------------------------------------------</w:t>
      </w:r>
      <w:r w:rsidR="005C48DC">
        <w:rPr>
          <w:b/>
          <w:color w:val="FF0000"/>
        </w:rPr>
        <w:t>--</w:t>
      </w:r>
    </w:p>
    <w:p w14:paraId="2CA7130C" w14:textId="77777777" w:rsidR="001134DE" w:rsidRPr="0048482F" w:rsidRDefault="001134DE" w:rsidP="001134DE">
      <w:pPr>
        <w:pStyle w:val="Heading4"/>
        <w:numPr>
          <w:ilvl w:val="0"/>
          <w:numId w:val="0"/>
        </w:numPr>
        <w:rPr>
          <w:ins w:id="5" w:author="Author"/>
          <w:color w:val="000000"/>
        </w:rPr>
      </w:pPr>
      <w:bookmarkStart w:id="6" w:name="_Toc501048164"/>
      <w:ins w:id="7" w:author="Author">
        <w:r w:rsidRPr="0048482F">
          <w:rPr>
            <w:color w:val="000000"/>
          </w:rPr>
          <w:t>5.1.2.</w:t>
        </w:r>
        <w:r>
          <w:rPr>
            <w:color w:val="000000"/>
          </w:rPr>
          <w:t>4</w:t>
        </w:r>
        <w:r>
          <w:rPr>
            <w:color w:val="000000"/>
          </w:rPr>
          <w:tab/>
          <w:t>PDCCH validation for downlink semi-persistent scheduling</w:t>
        </w:r>
        <w:bookmarkEnd w:id="6"/>
      </w:ins>
    </w:p>
    <w:p w14:paraId="209279F2" w14:textId="77777777" w:rsidR="001134DE" w:rsidRPr="00AB575F" w:rsidRDefault="001134DE" w:rsidP="001134DE">
      <w:pPr>
        <w:jc w:val="both"/>
        <w:rPr>
          <w:ins w:id="8" w:author="Author"/>
          <w:rFonts w:asciiTheme="majorBidi" w:hAnsiTheme="majorBidi" w:cstheme="majorBidi"/>
          <w:sz w:val="20"/>
          <w:szCs w:val="20"/>
        </w:rPr>
      </w:pPr>
      <w:ins w:id="9" w:author="Author">
        <w:r w:rsidRPr="00AB575F">
          <w:rPr>
            <w:rFonts w:asciiTheme="majorBidi" w:hAnsiTheme="majorBidi" w:cstheme="majorBidi"/>
            <w:sz w:val="20"/>
            <w:szCs w:val="20"/>
          </w:rPr>
          <w:t>A UE shall validate a</w:t>
        </w:r>
        <w:r>
          <w:rPr>
            <w:rFonts w:asciiTheme="majorBidi" w:hAnsiTheme="majorBidi" w:cstheme="majorBidi"/>
            <w:sz w:val="20"/>
            <w:szCs w:val="20"/>
          </w:rPr>
          <w:t xml:space="preserve"> DL</w:t>
        </w:r>
        <w:r w:rsidRPr="00AB575F">
          <w:rPr>
            <w:rFonts w:asciiTheme="majorBidi" w:hAnsiTheme="majorBidi" w:cstheme="majorBidi"/>
            <w:sz w:val="20"/>
            <w:szCs w:val="20"/>
          </w:rPr>
          <w:t xml:space="preserve"> Semi-Persistent Scheduling assignment PDCCH only if the CRC parity bits obtained for the PDCCH payload are scrambled with the Semi-Persistent Scheduling C</w:t>
        </w:r>
        <w:r>
          <w:rPr>
            <w:rFonts w:asciiTheme="majorBidi" w:hAnsiTheme="majorBidi" w:cstheme="majorBidi"/>
            <w:sz w:val="20"/>
            <w:szCs w:val="20"/>
          </w:rPr>
          <w:t>S</w:t>
        </w:r>
        <w:r w:rsidRPr="00AB575F">
          <w:rPr>
            <w:rFonts w:asciiTheme="majorBidi" w:hAnsiTheme="majorBidi" w:cstheme="majorBidi"/>
            <w:sz w:val="20"/>
            <w:szCs w:val="20"/>
          </w:rPr>
          <w:t>-RNTI</w:t>
        </w:r>
        <w:r>
          <w:rPr>
            <w:rFonts w:asciiTheme="majorBidi" w:hAnsiTheme="majorBidi" w:cstheme="majorBidi"/>
            <w:sz w:val="20"/>
            <w:szCs w:val="20"/>
          </w:rPr>
          <w:t>.</w:t>
        </w:r>
        <w:r w:rsidRPr="00AB575F">
          <w:rPr>
            <w:rFonts w:asciiTheme="majorBidi" w:hAnsiTheme="majorBidi" w:cstheme="majorBidi"/>
            <w:sz w:val="20"/>
            <w:szCs w:val="20"/>
          </w:rPr>
          <w:t xml:space="preserve"> </w:t>
        </w:r>
      </w:ins>
    </w:p>
    <w:p w14:paraId="2E5CF070" w14:textId="77777777" w:rsidR="001134DE" w:rsidRPr="00AB575F" w:rsidRDefault="001134DE" w:rsidP="001134DE">
      <w:pPr>
        <w:rPr>
          <w:ins w:id="10" w:author="Author"/>
          <w:rFonts w:asciiTheme="majorBidi" w:eastAsia="SimSun" w:hAnsiTheme="majorBidi" w:cstheme="majorBidi"/>
          <w:sz w:val="20"/>
          <w:szCs w:val="20"/>
          <w:lang w:eastAsia="zh-CN"/>
        </w:rPr>
      </w:pPr>
      <w:ins w:id="11" w:author="Author">
        <w:r w:rsidRPr="00AB575F">
          <w:rPr>
            <w:rFonts w:asciiTheme="majorBidi" w:hAnsiTheme="majorBidi" w:cstheme="majorBidi"/>
            <w:sz w:val="20"/>
            <w:szCs w:val="20"/>
          </w:rPr>
          <w:t xml:space="preserve">Validation is achieved if all the fields for the respective used DCI format are set according to Table </w:t>
        </w:r>
        <w:r>
          <w:rPr>
            <w:rFonts w:asciiTheme="majorBidi" w:hAnsiTheme="majorBidi" w:cstheme="majorBidi"/>
            <w:sz w:val="20"/>
            <w:szCs w:val="20"/>
          </w:rPr>
          <w:t>5.1.2.4-1 or 5.1.2.4-2</w:t>
        </w:r>
        <w:r w:rsidRPr="00AB575F">
          <w:rPr>
            <w:rFonts w:asciiTheme="majorBidi" w:hAnsiTheme="majorBidi" w:cstheme="majorBidi"/>
            <w:sz w:val="20"/>
            <w:szCs w:val="20"/>
          </w:rPr>
          <w:t>.</w:t>
        </w:r>
      </w:ins>
    </w:p>
    <w:p w14:paraId="3E80C304" w14:textId="77777777" w:rsidR="001134DE" w:rsidRPr="00AB575F" w:rsidRDefault="001134DE" w:rsidP="001134DE">
      <w:pPr>
        <w:rPr>
          <w:ins w:id="12" w:author="Author"/>
          <w:rFonts w:asciiTheme="majorBidi" w:eastAsia="SimSun" w:hAnsiTheme="majorBidi" w:cstheme="majorBidi"/>
          <w:sz w:val="20"/>
          <w:szCs w:val="20"/>
          <w:lang w:eastAsia="zh-CN"/>
        </w:rPr>
      </w:pPr>
      <w:ins w:id="13" w:author="Author">
        <w:r w:rsidRPr="00AB575F">
          <w:rPr>
            <w:rFonts w:asciiTheme="majorBidi" w:hAnsiTheme="majorBidi" w:cstheme="majorBidi"/>
            <w:sz w:val="20"/>
            <w:szCs w:val="20"/>
          </w:rPr>
          <w:t xml:space="preserve">If validation is achieved, the UE shall consider the received DCI information accordingly as a valid semi-persistent activation or release. </w:t>
        </w:r>
      </w:ins>
    </w:p>
    <w:p w14:paraId="6CC6517C" w14:textId="77777777" w:rsidR="001134DE" w:rsidRPr="00AB575F" w:rsidRDefault="001134DE" w:rsidP="001134DE">
      <w:pPr>
        <w:rPr>
          <w:ins w:id="14" w:author="Author"/>
          <w:rFonts w:asciiTheme="majorBidi" w:eastAsia="SimSun" w:hAnsiTheme="majorBidi" w:cstheme="majorBidi"/>
          <w:sz w:val="20"/>
          <w:szCs w:val="20"/>
          <w:lang w:eastAsia="zh-CN"/>
        </w:rPr>
      </w:pPr>
      <w:ins w:id="15" w:author="Author">
        <w:r w:rsidRPr="00AB575F">
          <w:rPr>
            <w:rFonts w:asciiTheme="majorBidi" w:hAnsiTheme="majorBidi" w:cstheme="majorBidi"/>
            <w:sz w:val="20"/>
            <w:szCs w:val="20"/>
          </w:rPr>
          <w:t>If validation is not achieved, the received DCI format shall be considered by the UE as having been received with a non-matching CRC.</w:t>
        </w:r>
      </w:ins>
    </w:p>
    <w:p w14:paraId="0F30E482" w14:textId="77777777" w:rsidR="001134DE" w:rsidRPr="002B24D2" w:rsidRDefault="001134DE" w:rsidP="001134DE">
      <w:pPr>
        <w:spacing w:afterLines="50" w:after="120" w:line="240" w:lineRule="auto"/>
        <w:jc w:val="both"/>
        <w:rPr>
          <w:ins w:id="16" w:author="Author"/>
          <w:rFonts w:ascii="Times" w:eastAsia="Times New Roman" w:hAnsi="Times" w:cs="Times New Roman"/>
          <w:sz w:val="20"/>
          <w:szCs w:val="20"/>
          <w:lang w:eastAsia="x-none"/>
        </w:rPr>
      </w:pPr>
    </w:p>
    <w:p w14:paraId="61BAF66A" w14:textId="77777777" w:rsidR="001134DE" w:rsidRPr="002B24D2" w:rsidRDefault="001134DE" w:rsidP="001134DE">
      <w:pPr>
        <w:spacing w:after="0" w:line="240" w:lineRule="auto"/>
        <w:ind w:left="720" w:hanging="720"/>
        <w:jc w:val="center"/>
        <w:rPr>
          <w:ins w:id="17" w:author="Author"/>
          <w:rFonts w:ascii="Times" w:eastAsia="Batang" w:hAnsi="Times" w:cs="Times New Roman"/>
          <w:sz w:val="20"/>
          <w:szCs w:val="20"/>
          <w:lang w:val="en-GB"/>
        </w:rPr>
      </w:pPr>
      <w:ins w:id="18" w:author="Author">
        <w:r w:rsidRPr="002B24D2">
          <w:rPr>
            <w:rFonts w:ascii="Times" w:eastAsia="Batang" w:hAnsi="Times" w:cs="Times New Roman"/>
            <w:sz w:val="20"/>
            <w:szCs w:val="20"/>
            <w:lang w:val="en-GB"/>
          </w:rPr>
          <w:t xml:space="preserve">Table </w:t>
        </w:r>
        <w:r>
          <w:rPr>
            <w:rFonts w:ascii="Times" w:eastAsia="Batang" w:hAnsi="Times" w:cs="Times New Roman"/>
            <w:sz w:val="20"/>
            <w:szCs w:val="20"/>
            <w:lang w:val="en-GB"/>
          </w:rPr>
          <w:t>5.1.2.4-1</w:t>
        </w:r>
        <w:r w:rsidRPr="002B24D2">
          <w:rPr>
            <w:rFonts w:ascii="Times" w:eastAsia="Batang" w:hAnsi="Times" w:cs="Times New Roman"/>
            <w:sz w:val="20"/>
            <w:szCs w:val="20"/>
            <w:lang w:val="en-GB"/>
          </w:rPr>
          <w:t xml:space="preserve">: Special fields for DL SPS </w:t>
        </w:r>
        <w:r>
          <w:rPr>
            <w:rFonts w:ascii="Times" w:eastAsia="Batang" w:hAnsi="Times" w:cs="Times New Roman"/>
            <w:sz w:val="20"/>
            <w:szCs w:val="20"/>
            <w:lang w:val="en-GB"/>
          </w:rPr>
          <w:t>a</w:t>
        </w:r>
        <w:r w:rsidRPr="002B24D2">
          <w:rPr>
            <w:rFonts w:ascii="Times" w:eastAsia="Batang" w:hAnsi="Times" w:cs="Times New Roman"/>
            <w:sz w:val="20"/>
            <w:szCs w:val="20"/>
            <w:lang w:val="en-GB"/>
          </w:rPr>
          <w:t xml:space="preserve">ctivation PDCCH </w:t>
        </w:r>
        <w:r>
          <w:rPr>
            <w:rFonts w:ascii="Times" w:eastAsia="Batang" w:hAnsi="Times" w:cs="Times New Roman"/>
            <w:sz w:val="20"/>
            <w:szCs w:val="20"/>
            <w:lang w:val="en-GB"/>
          </w:rPr>
          <w:t>v</w:t>
        </w:r>
        <w:r w:rsidRPr="002B24D2">
          <w:rPr>
            <w:rFonts w:ascii="Times" w:eastAsia="Batang" w:hAnsi="Times" w:cs="Times New Roman"/>
            <w:sz w:val="20"/>
            <w:szCs w:val="20"/>
            <w:lang w:val="en-GB"/>
          </w:rPr>
          <w:t>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1850"/>
      </w:tblGrid>
      <w:tr w:rsidR="001134DE" w:rsidRPr="002B24D2" w14:paraId="666987DC" w14:textId="77777777" w:rsidTr="00FB4299">
        <w:trPr>
          <w:cantSplit/>
          <w:trHeight w:val="255"/>
          <w:jc w:val="center"/>
          <w:ins w:id="19" w:author="Author"/>
        </w:trPr>
        <w:tc>
          <w:tcPr>
            <w:tcW w:w="0" w:type="auto"/>
            <w:tcBorders>
              <w:bottom w:val="single" w:sz="4" w:space="0" w:color="auto"/>
            </w:tcBorders>
            <w:shd w:val="clear" w:color="auto" w:fill="E0E0E0"/>
            <w:vAlign w:val="center"/>
          </w:tcPr>
          <w:p w14:paraId="5C8C1A45" w14:textId="77777777" w:rsidR="001134DE" w:rsidRPr="002B24D2" w:rsidRDefault="001134DE" w:rsidP="00FB4299">
            <w:pPr>
              <w:spacing w:after="0" w:line="240" w:lineRule="auto"/>
              <w:ind w:left="720" w:hanging="720"/>
              <w:rPr>
                <w:ins w:id="20" w:author="Author"/>
                <w:rFonts w:ascii="Times" w:eastAsia="Batang" w:hAnsi="Times" w:cs="Times New Roman"/>
                <w:sz w:val="20"/>
                <w:szCs w:val="20"/>
                <w:lang w:val="en-GB"/>
              </w:rPr>
            </w:pPr>
          </w:p>
        </w:tc>
        <w:tc>
          <w:tcPr>
            <w:tcW w:w="0" w:type="auto"/>
            <w:tcBorders>
              <w:bottom w:val="single" w:sz="4" w:space="0" w:color="auto"/>
            </w:tcBorders>
            <w:shd w:val="clear" w:color="auto" w:fill="E0E0E0"/>
            <w:vAlign w:val="center"/>
          </w:tcPr>
          <w:p w14:paraId="05D8BA23" w14:textId="77777777" w:rsidR="001134DE" w:rsidRPr="002B24D2" w:rsidRDefault="001134DE" w:rsidP="00FB4299">
            <w:pPr>
              <w:spacing w:after="0" w:line="240" w:lineRule="auto"/>
              <w:ind w:left="720" w:hanging="720"/>
              <w:rPr>
                <w:ins w:id="21" w:author="Author"/>
                <w:rFonts w:ascii="Times" w:eastAsia="Batang" w:hAnsi="Times" w:cs="Times New Roman"/>
                <w:sz w:val="20"/>
                <w:szCs w:val="20"/>
                <w:lang w:val="en-GB"/>
              </w:rPr>
            </w:pPr>
            <w:ins w:id="22" w:author="Author">
              <w:r w:rsidRPr="002B24D2">
                <w:rPr>
                  <w:rFonts w:ascii="Times" w:eastAsia="Batang" w:hAnsi="Times" w:cs="Times New Roman"/>
                  <w:sz w:val="20"/>
                  <w:szCs w:val="20"/>
                  <w:lang w:val="en-GB"/>
                </w:rPr>
                <w:t>DCI format 1_0</w:t>
              </w:r>
              <w:r>
                <w:rPr>
                  <w:rFonts w:ascii="Times" w:eastAsia="Batang" w:hAnsi="Times" w:cs="Times New Roman"/>
                  <w:sz w:val="20"/>
                  <w:szCs w:val="20"/>
                  <w:lang w:val="en-GB"/>
                </w:rPr>
                <w:t>/1_1</w:t>
              </w:r>
            </w:ins>
          </w:p>
        </w:tc>
      </w:tr>
      <w:tr w:rsidR="001134DE" w:rsidRPr="002B24D2" w14:paraId="278172A5" w14:textId="77777777" w:rsidTr="00FB4299">
        <w:trPr>
          <w:cantSplit/>
          <w:trHeight w:val="255"/>
          <w:jc w:val="center"/>
          <w:ins w:id="23" w:author="Author"/>
        </w:trPr>
        <w:tc>
          <w:tcPr>
            <w:tcW w:w="0" w:type="auto"/>
            <w:shd w:val="clear" w:color="auto" w:fill="auto"/>
            <w:vAlign w:val="center"/>
          </w:tcPr>
          <w:p w14:paraId="798DF722" w14:textId="77777777" w:rsidR="001134DE" w:rsidRPr="002B24D2" w:rsidRDefault="001134DE" w:rsidP="00FB4299">
            <w:pPr>
              <w:spacing w:after="0" w:line="240" w:lineRule="auto"/>
              <w:ind w:left="720" w:hanging="720"/>
              <w:rPr>
                <w:ins w:id="24" w:author="Author"/>
                <w:rFonts w:ascii="Times" w:eastAsia="Batang" w:hAnsi="Times" w:cs="Times New Roman"/>
                <w:sz w:val="20"/>
                <w:szCs w:val="20"/>
                <w:lang w:val="en-GB"/>
              </w:rPr>
            </w:pPr>
            <w:ins w:id="25" w:author="Author">
              <w:r w:rsidRPr="002B24D2">
                <w:rPr>
                  <w:rFonts w:ascii="Times" w:eastAsia="Batang" w:hAnsi="Times" w:cs="Times New Roman"/>
                  <w:sz w:val="20"/>
                  <w:szCs w:val="20"/>
                  <w:lang w:val="en-GB"/>
                </w:rPr>
                <w:t>HARQ process number</w:t>
              </w:r>
            </w:ins>
          </w:p>
        </w:tc>
        <w:tc>
          <w:tcPr>
            <w:tcW w:w="0" w:type="auto"/>
            <w:shd w:val="clear" w:color="auto" w:fill="auto"/>
            <w:vAlign w:val="center"/>
          </w:tcPr>
          <w:p w14:paraId="564EC8FD" w14:textId="77777777" w:rsidR="001134DE" w:rsidRPr="002B24D2" w:rsidRDefault="001134DE" w:rsidP="00FB4299">
            <w:pPr>
              <w:spacing w:after="0" w:line="240" w:lineRule="auto"/>
              <w:ind w:left="720" w:hanging="720"/>
              <w:rPr>
                <w:ins w:id="26" w:author="Author"/>
                <w:rFonts w:ascii="Times" w:eastAsia="Batang" w:hAnsi="Times" w:cs="Times New Roman"/>
                <w:sz w:val="20"/>
                <w:szCs w:val="20"/>
                <w:lang w:val="en-GB"/>
              </w:rPr>
            </w:pPr>
            <w:ins w:id="27" w:author="Author">
              <w:r w:rsidRPr="002B24D2">
                <w:rPr>
                  <w:rFonts w:ascii="Times" w:eastAsia="Batang" w:hAnsi="Times" w:cs="Times New Roman"/>
                  <w:sz w:val="20"/>
                  <w:szCs w:val="20"/>
                  <w:lang w:val="en-GB"/>
                </w:rPr>
                <w:t>set to all '0'</w:t>
              </w:r>
              <w:r w:rsidRPr="002B24D2">
                <w:rPr>
                  <w:rFonts w:ascii="Times" w:eastAsia="Batang" w:hAnsi="Times" w:cs="Times New Roman" w:hint="eastAsia"/>
                  <w:sz w:val="20"/>
                  <w:szCs w:val="20"/>
                  <w:lang w:val="en-GB"/>
                </w:rPr>
                <w:t>s</w:t>
              </w:r>
            </w:ins>
          </w:p>
        </w:tc>
      </w:tr>
      <w:tr w:rsidR="001134DE" w:rsidRPr="002B24D2" w14:paraId="368F2901" w14:textId="77777777" w:rsidTr="00FB4299">
        <w:trPr>
          <w:cantSplit/>
          <w:trHeight w:val="757"/>
          <w:jc w:val="center"/>
          <w:ins w:id="28" w:author="Author"/>
        </w:trPr>
        <w:tc>
          <w:tcPr>
            <w:tcW w:w="0" w:type="auto"/>
            <w:shd w:val="clear" w:color="auto" w:fill="auto"/>
            <w:vAlign w:val="center"/>
          </w:tcPr>
          <w:p w14:paraId="2C17EA87" w14:textId="77777777" w:rsidR="001134DE" w:rsidRPr="002B24D2" w:rsidRDefault="001134DE" w:rsidP="00FB4299">
            <w:pPr>
              <w:spacing w:after="0" w:line="240" w:lineRule="auto"/>
              <w:ind w:left="720" w:hanging="720"/>
              <w:rPr>
                <w:ins w:id="29" w:author="Author"/>
                <w:rFonts w:ascii="Times" w:eastAsia="Batang" w:hAnsi="Times" w:cs="Times New Roman"/>
                <w:sz w:val="20"/>
                <w:szCs w:val="20"/>
                <w:lang w:val="en-GB"/>
              </w:rPr>
            </w:pPr>
            <w:ins w:id="30" w:author="Author">
              <w:r w:rsidRPr="002B24D2">
                <w:rPr>
                  <w:rFonts w:ascii="Times" w:eastAsia="Batang" w:hAnsi="Times" w:cs="Times New Roman"/>
                  <w:sz w:val="20"/>
                  <w:szCs w:val="20"/>
                  <w:lang w:val="en-GB"/>
                </w:rPr>
                <w:t>Redundancy version</w:t>
              </w:r>
            </w:ins>
          </w:p>
        </w:tc>
        <w:tc>
          <w:tcPr>
            <w:tcW w:w="0" w:type="auto"/>
            <w:shd w:val="clear" w:color="auto" w:fill="auto"/>
            <w:vAlign w:val="center"/>
          </w:tcPr>
          <w:p w14:paraId="2C8CF491" w14:textId="77777777" w:rsidR="001134DE" w:rsidRPr="002B24D2" w:rsidRDefault="001134DE" w:rsidP="00FB4299">
            <w:pPr>
              <w:spacing w:after="0" w:line="240" w:lineRule="auto"/>
              <w:ind w:left="720" w:hanging="720"/>
              <w:rPr>
                <w:ins w:id="31" w:author="Author"/>
                <w:rFonts w:ascii="Times" w:eastAsia="Batang" w:hAnsi="Times" w:cs="Times New Roman"/>
                <w:sz w:val="20"/>
                <w:szCs w:val="20"/>
                <w:lang w:val="en-GB"/>
              </w:rPr>
            </w:pPr>
            <w:ins w:id="32" w:author="Author">
              <w:r w:rsidRPr="002B24D2">
                <w:rPr>
                  <w:rFonts w:ascii="Times" w:eastAsia="Batang" w:hAnsi="Times" w:cs="Times New Roman"/>
                  <w:sz w:val="20"/>
                  <w:szCs w:val="20"/>
                  <w:lang w:val="en-GB"/>
                </w:rPr>
                <w:t>set to '00'</w:t>
              </w:r>
            </w:ins>
          </w:p>
        </w:tc>
      </w:tr>
    </w:tbl>
    <w:p w14:paraId="2D24EC66" w14:textId="77777777" w:rsidR="001134DE" w:rsidRPr="002B24D2" w:rsidRDefault="001134DE" w:rsidP="001134DE">
      <w:pPr>
        <w:spacing w:after="0" w:line="240" w:lineRule="auto"/>
        <w:ind w:left="720" w:hanging="720"/>
        <w:rPr>
          <w:ins w:id="33" w:author="Author"/>
          <w:rFonts w:ascii="Times" w:eastAsia="Times New Roman" w:hAnsi="Times" w:cs="Times New Roman"/>
          <w:sz w:val="20"/>
          <w:szCs w:val="20"/>
          <w:lang w:val="en-GB"/>
        </w:rPr>
      </w:pPr>
    </w:p>
    <w:p w14:paraId="7C8DC125" w14:textId="77777777" w:rsidR="001134DE" w:rsidRPr="002B24D2" w:rsidRDefault="001134DE" w:rsidP="001134DE">
      <w:pPr>
        <w:spacing w:after="0" w:line="240" w:lineRule="auto"/>
        <w:ind w:left="720" w:hanging="720"/>
        <w:jc w:val="center"/>
        <w:rPr>
          <w:ins w:id="34" w:author="Author"/>
          <w:rFonts w:ascii="Times" w:eastAsia="Batang" w:hAnsi="Times" w:cs="Times New Roman"/>
          <w:sz w:val="20"/>
          <w:szCs w:val="20"/>
          <w:lang w:val="en-GB"/>
        </w:rPr>
      </w:pPr>
      <w:ins w:id="35" w:author="Author">
        <w:r w:rsidRPr="002B24D2">
          <w:rPr>
            <w:rFonts w:ascii="Times" w:eastAsia="Batang" w:hAnsi="Times" w:cs="Times New Roman"/>
            <w:sz w:val="20"/>
            <w:szCs w:val="20"/>
            <w:lang w:val="en-GB"/>
          </w:rPr>
          <w:t xml:space="preserve">Table </w:t>
        </w:r>
        <w:r>
          <w:rPr>
            <w:rFonts w:ascii="Times" w:eastAsia="Batang" w:hAnsi="Times" w:cs="Times New Roman"/>
            <w:sz w:val="20"/>
            <w:szCs w:val="20"/>
            <w:lang w:val="en-GB"/>
          </w:rPr>
          <w:t>5.1.2.4-2</w:t>
        </w:r>
        <w:r w:rsidRPr="002B24D2">
          <w:rPr>
            <w:rFonts w:ascii="Times" w:eastAsia="Batang" w:hAnsi="Times" w:cs="Times New Roman"/>
            <w:sz w:val="20"/>
            <w:szCs w:val="20"/>
            <w:lang w:val="en-GB"/>
          </w:rPr>
          <w:t xml:space="preserve">: Special fields for DL SPS </w:t>
        </w:r>
        <w:r>
          <w:rPr>
            <w:rFonts w:ascii="Times" w:eastAsia="Batang" w:hAnsi="Times" w:cs="Times New Roman"/>
            <w:sz w:val="20"/>
            <w:szCs w:val="20"/>
            <w:lang w:val="en-GB"/>
          </w:rPr>
          <w:t>r</w:t>
        </w:r>
        <w:r w:rsidRPr="002B24D2">
          <w:rPr>
            <w:rFonts w:ascii="Times" w:eastAsia="Batang" w:hAnsi="Times" w:cs="Times New Roman"/>
            <w:sz w:val="20"/>
            <w:szCs w:val="20"/>
            <w:lang w:val="en-GB"/>
          </w:rPr>
          <w:t xml:space="preserve">elease PDCCH </w:t>
        </w:r>
        <w:r>
          <w:rPr>
            <w:rFonts w:ascii="Times" w:eastAsia="Batang" w:hAnsi="Times" w:cs="Times New Roman"/>
            <w:sz w:val="20"/>
            <w:szCs w:val="20"/>
            <w:lang w:val="en-GB"/>
          </w:rPr>
          <w:t>v</w:t>
        </w:r>
        <w:r w:rsidRPr="002B24D2">
          <w:rPr>
            <w:rFonts w:ascii="Times" w:eastAsia="Batang" w:hAnsi="Times" w:cs="Times New Roman"/>
            <w:sz w:val="20"/>
            <w:szCs w:val="20"/>
            <w:lang w:val="en-GB"/>
          </w:rPr>
          <w:t>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1980"/>
      </w:tblGrid>
      <w:tr w:rsidR="001134DE" w:rsidRPr="002B24D2" w14:paraId="707EFD71" w14:textId="77777777" w:rsidTr="00FB4299">
        <w:trPr>
          <w:cantSplit/>
          <w:trHeight w:val="290"/>
          <w:jc w:val="center"/>
          <w:ins w:id="36" w:author="Author"/>
        </w:trPr>
        <w:tc>
          <w:tcPr>
            <w:tcW w:w="3055" w:type="dxa"/>
            <w:tcBorders>
              <w:bottom w:val="single" w:sz="4" w:space="0" w:color="auto"/>
            </w:tcBorders>
            <w:shd w:val="clear" w:color="auto" w:fill="E0E0E0"/>
            <w:vAlign w:val="center"/>
          </w:tcPr>
          <w:p w14:paraId="65379C34" w14:textId="77777777" w:rsidR="001134DE" w:rsidRPr="002B24D2" w:rsidRDefault="001134DE" w:rsidP="00FB4299">
            <w:pPr>
              <w:spacing w:after="0" w:line="240" w:lineRule="auto"/>
              <w:ind w:left="720" w:hanging="720"/>
              <w:rPr>
                <w:ins w:id="37" w:author="Author"/>
                <w:rFonts w:ascii="Times" w:eastAsia="Batang" w:hAnsi="Times" w:cs="Times New Roman"/>
                <w:sz w:val="20"/>
                <w:szCs w:val="20"/>
                <w:lang w:val="en-GB"/>
              </w:rPr>
            </w:pPr>
          </w:p>
        </w:tc>
        <w:tc>
          <w:tcPr>
            <w:tcW w:w="1980" w:type="dxa"/>
            <w:tcBorders>
              <w:bottom w:val="single" w:sz="4" w:space="0" w:color="auto"/>
            </w:tcBorders>
            <w:shd w:val="clear" w:color="auto" w:fill="E0E0E0"/>
            <w:vAlign w:val="center"/>
          </w:tcPr>
          <w:p w14:paraId="21706929" w14:textId="77777777" w:rsidR="001134DE" w:rsidRPr="002B24D2" w:rsidRDefault="001134DE" w:rsidP="00FB4299">
            <w:pPr>
              <w:spacing w:after="0" w:line="240" w:lineRule="auto"/>
              <w:ind w:left="720" w:hanging="720"/>
              <w:rPr>
                <w:ins w:id="38" w:author="Author"/>
                <w:rFonts w:ascii="Times" w:eastAsia="Batang" w:hAnsi="Times" w:cs="Times New Roman"/>
                <w:sz w:val="20"/>
                <w:szCs w:val="20"/>
                <w:lang w:val="en-GB"/>
              </w:rPr>
            </w:pPr>
            <w:ins w:id="39" w:author="Author">
              <w:r w:rsidRPr="002B24D2">
                <w:rPr>
                  <w:rFonts w:ascii="Times" w:eastAsia="Batang" w:hAnsi="Times" w:cs="Times New Roman"/>
                  <w:sz w:val="20"/>
                  <w:szCs w:val="20"/>
                  <w:lang w:val="en-GB"/>
                </w:rPr>
                <w:t>DCI format 1_0</w:t>
              </w:r>
              <w:r>
                <w:rPr>
                  <w:rFonts w:ascii="Times" w:eastAsia="Batang" w:hAnsi="Times" w:cs="Times New Roman"/>
                  <w:sz w:val="20"/>
                  <w:szCs w:val="20"/>
                  <w:lang w:val="en-GB"/>
                </w:rPr>
                <w:t>/1_1</w:t>
              </w:r>
            </w:ins>
          </w:p>
        </w:tc>
      </w:tr>
      <w:tr w:rsidR="001134DE" w:rsidRPr="002B24D2" w14:paraId="0B369688" w14:textId="77777777" w:rsidTr="00FB4299">
        <w:trPr>
          <w:cantSplit/>
          <w:trHeight w:val="290"/>
          <w:jc w:val="center"/>
          <w:ins w:id="40" w:author="Author"/>
        </w:trPr>
        <w:tc>
          <w:tcPr>
            <w:tcW w:w="3055" w:type="dxa"/>
            <w:shd w:val="clear" w:color="auto" w:fill="auto"/>
            <w:vAlign w:val="center"/>
          </w:tcPr>
          <w:p w14:paraId="52CDD70E" w14:textId="77777777" w:rsidR="001134DE" w:rsidRPr="002B24D2" w:rsidRDefault="001134DE" w:rsidP="00FB4299">
            <w:pPr>
              <w:spacing w:after="0" w:line="240" w:lineRule="auto"/>
              <w:ind w:left="720" w:hanging="720"/>
              <w:rPr>
                <w:ins w:id="41" w:author="Author"/>
                <w:rFonts w:ascii="Times" w:eastAsia="Batang" w:hAnsi="Times" w:cs="Times New Roman"/>
                <w:sz w:val="20"/>
                <w:szCs w:val="20"/>
                <w:lang w:val="en-GB"/>
              </w:rPr>
            </w:pPr>
            <w:ins w:id="42" w:author="Author">
              <w:r w:rsidRPr="002B24D2">
                <w:rPr>
                  <w:rFonts w:ascii="Times" w:eastAsia="Batang" w:hAnsi="Times" w:cs="Times New Roman"/>
                  <w:sz w:val="20"/>
                  <w:szCs w:val="20"/>
                  <w:lang w:val="en-GB"/>
                </w:rPr>
                <w:t>HARQ process number</w:t>
              </w:r>
            </w:ins>
          </w:p>
        </w:tc>
        <w:tc>
          <w:tcPr>
            <w:tcW w:w="1980" w:type="dxa"/>
            <w:shd w:val="clear" w:color="auto" w:fill="auto"/>
            <w:vAlign w:val="center"/>
          </w:tcPr>
          <w:p w14:paraId="3DC0096E" w14:textId="77777777" w:rsidR="001134DE" w:rsidRPr="002B24D2" w:rsidRDefault="001134DE" w:rsidP="00FB4299">
            <w:pPr>
              <w:spacing w:after="0" w:line="240" w:lineRule="auto"/>
              <w:ind w:left="720" w:hanging="720"/>
              <w:rPr>
                <w:ins w:id="43" w:author="Author"/>
                <w:rFonts w:ascii="Times" w:eastAsia="Batang" w:hAnsi="Times" w:cs="Times New Roman"/>
                <w:sz w:val="20"/>
                <w:szCs w:val="20"/>
                <w:lang w:val="en-GB"/>
              </w:rPr>
            </w:pPr>
            <w:ins w:id="44" w:author="Author">
              <w:r w:rsidRPr="002B24D2">
                <w:rPr>
                  <w:rFonts w:ascii="Times" w:eastAsia="Batang" w:hAnsi="Times" w:cs="Times New Roman"/>
                  <w:sz w:val="20"/>
                  <w:szCs w:val="20"/>
                  <w:lang w:val="en-GB"/>
                </w:rPr>
                <w:t>set to all '0'</w:t>
              </w:r>
              <w:r w:rsidRPr="002B24D2">
                <w:rPr>
                  <w:rFonts w:ascii="Times" w:eastAsia="Batang" w:hAnsi="Times" w:cs="Times New Roman" w:hint="eastAsia"/>
                  <w:sz w:val="20"/>
                  <w:szCs w:val="20"/>
                  <w:lang w:val="en-GB"/>
                </w:rPr>
                <w:t>s</w:t>
              </w:r>
            </w:ins>
          </w:p>
        </w:tc>
      </w:tr>
      <w:tr w:rsidR="001134DE" w:rsidRPr="002B24D2" w14:paraId="2E278E0C" w14:textId="77777777" w:rsidTr="00FB4299">
        <w:trPr>
          <w:cantSplit/>
          <w:trHeight w:val="280"/>
          <w:jc w:val="center"/>
          <w:ins w:id="45" w:author="Author"/>
        </w:trPr>
        <w:tc>
          <w:tcPr>
            <w:tcW w:w="3055" w:type="dxa"/>
            <w:shd w:val="clear" w:color="auto" w:fill="auto"/>
            <w:vAlign w:val="center"/>
          </w:tcPr>
          <w:p w14:paraId="4839A384" w14:textId="77777777" w:rsidR="001134DE" w:rsidRPr="002B24D2" w:rsidRDefault="001134DE" w:rsidP="00FB4299">
            <w:pPr>
              <w:spacing w:after="0" w:line="240" w:lineRule="auto"/>
              <w:ind w:left="720" w:hanging="720"/>
              <w:rPr>
                <w:ins w:id="46" w:author="Author"/>
                <w:rFonts w:ascii="Times" w:eastAsia="Batang" w:hAnsi="Times" w:cs="Times New Roman"/>
                <w:sz w:val="20"/>
                <w:szCs w:val="20"/>
                <w:lang w:val="en-GB"/>
              </w:rPr>
            </w:pPr>
            <w:ins w:id="47" w:author="Author">
              <w:r w:rsidRPr="002B24D2">
                <w:rPr>
                  <w:rFonts w:ascii="Times" w:eastAsia="Batang" w:hAnsi="Times" w:cs="Times New Roman"/>
                  <w:sz w:val="20"/>
                  <w:szCs w:val="20"/>
                  <w:lang w:val="en-GB"/>
                </w:rPr>
                <w:t xml:space="preserve">Modulation and coding scheme </w:t>
              </w:r>
            </w:ins>
          </w:p>
        </w:tc>
        <w:tc>
          <w:tcPr>
            <w:tcW w:w="1980" w:type="dxa"/>
            <w:shd w:val="clear" w:color="auto" w:fill="auto"/>
            <w:vAlign w:val="center"/>
          </w:tcPr>
          <w:p w14:paraId="6642DD10" w14:textId="77777777" w:rsidR="001134DE" w:rsidRPr="002B24D2" w:rsidRDefault="001134DE" w:rsidP="00FB4299">
            <w:pPr>
              <w:spacing w:after="0" w:line="240" w:lineRule="auto"/>
              <w:ind w:left="720" w:hanging="720"/>
              <w:rPr>
                <w:ins w:id="48" w:author="Author"/>
                <w:rFonts w:ascii="Times" w:eastAsia="Batang" w:hAnsi="Times" w:cs="Times New Roman"/>
                <w:sz w:val="20"/>
                <w:szCs w:val="20"/>
                <w:lang w:val="en-GB"/>
              </w:rPr>
            </w:pPr>
            <w:ins w:id="49" w:author="Author">
              <w:r w:rsidRPr="002B24D2">
                <w:rPr>
                  <w:rFonts w:ascii="Times" w:eastAsia="Batang" w:hAnsi="Times" w:cs="Times New Roman"/>
                  <w:sz w:val="20"/>
                  <w:szCs w:val="20"/>
                  <w:lang w:val="en-GB"/>
                </w:rPr>
                <w:t>set to all '</w:t>
              </w:r>
              <w:r w:rsidRPr="002B24D2">
                <w:rPr>
                  <w:rFonts w:ascii="Times" w:eastAsia="Batang" w:hAnsi="Times" w:cs="Times New Roman" w:hint="eastAsia"/>
                  <w:sz w:val="20"/>
                  <w:szCs w:val="20"/>
                  <w:lang w:val="en-GB"/>
                </w:rPr>
                <w:t>1</w:t>
              </w:r>
              <w:r w:rsidRPr="002B24D2">
                <w:rPr>
                  <w:rFonts w:ascii="Times" w:eastAsia="Batang" w:hAnsi="Times" w:cs="Times New Roman"/>
                  <w:sz w:val="20"/>
                  <w:szCs w:val="20"/>
                  <w:lang w:val="en-GB"/>
                </w:rPr>
                <w:t>'</w:t>
              </w:r>
              <w:r w:rsidRPr="002B24D2">
                <w:rPr>
                  <w:rFonts w:ascii="Times" w:eastAsia="Batang" w:hAnsi="Times" w:cs="Times New Roman" w:hint="eastAsia"/>
                  <w:sz w:val="20"/>
                  <w:szCs w:val="20"/>
                  <w:lang w:val="en-GB"/>
                </w:rPr>
                <w:t>s</w:t>
              </w:r>
            </w:ins>
          </w:p>
        </w:tc>
      </w:tr>
      <w:tr w:rsidR="001134DE" w:rsidRPr="002B24D2" w14:paraId="02D0ED77" w14:textId="77777777" w:rsidTr="00FB4299">
        <w:trPr>
          <w:cantSplit/>
          <w:trHeight w:val="290"/>
          <w:jc w:val="center"/>
          <w:ins w:id="50" w:author="Author"/>
        </w:trPr>
        <w:tc>
          <w:tcPr>
            <w:tcW w:w="3055" w:type="dxa"/>
            <w:shd w:val="clear" w:color="auto" w:fill="auto"/>
            <w:vAlign w:val="center"/>
          </w:tcPr>
          <w:p w14:paraId="3E813707" w14:textId="77777777" w:rsidR="001134DE" w:rsidRPr="002B24D2" w:rsidRDefault="001134DE" w:rsidP="00FB4299">
            <w:pPr>
              <w:spacing w:after="0" w:line="240" w:lineRule="auto"/>
              <w:ind w:left="720" w:hanging="720"/>
              <w:rPr>
                <w:ins w:id="51" w:author="Author"/>
                <w:rFonts w:ascii="Times" w:eastAsia="Batang" w:hAnsi="Times" w:cs="Times New Roman"/>
                <w:sz w:val="20"/>
                <w:szCs w:val="20"/>
                <w:lang w:val="en-GB"/>
              </w:rPr>
            </w:pPr>
            <w:ins w:id="52" w:author="Author">
              <w:r w:rsidRPr="002B24D2">
                <w:rPr>
                  <w:rFonts w:ascii="Times" w:eastAsia="Batang" w:hAnsi="Times" w:cs="Times New Roman"/>
                  <w:sz w:val="20"/>
                  <w:szCs w:val="20"/>
                  <w:lang w:val="en-GB"/>
                </w:rPr>
                <w:t xml:space="preserve">Resource block assignment </w:t>
              </w:r>
            </w:ins>
          </w:p>
        </w:tc>
        <w:tc>
          <w:tcPr>
            <w:tcW w:w="1980" w:type="dxa"/>
            <w:shd w:val="clear" w:color="auto" w:fill="auto"/>
            <w:vAlign w:val="center"/>
          </w:tcPr>
          <w:p w14:paraId="7E28EB1F" w14:textId="77777777" w:rsidR="001134DE" w:rsidRPr="002B24D2" w:rsidRDefault="001134DE" w:rsidP="00FB4299">
            <w:pPr>
              <w:spacing w:after="0" w:line="240" w:lineRule="auto"/>
              <w:ind w:left="720" w:hanging="720"/>
              <w:rPr>
                <w:ins w:id="53" w:author="Author"/>
                <w:rFonts w:ascii="Times" w:eastAsia="Batang" w:hAnsi="Times" w:cs="Times New Roman"/>
                <w:sz w:val="20"/>
                <w:szCs w:val="20"/>
                <w:lang w:val="en-GB"/>
              </w:rPr>
            </w:pPr>
            <w:ins w:id="54" w:author="Author">
              <w:r w:rsidRPr="002B24D2">
                <w:rPr>
                  <w:rFonts w:ascii="Times" w:eastAsia="Batang" w:hAnsi="Times" w:cs="Times New Roman"/>
                  <w:sz w:val="20"/>
                  <w:szCs w:val="20"/>
                  <w:lang w:val="en-GB"/>
                </w:rPr>
                <w:t>s</w:t>
              </w:r>
              <w:r w:rsidRPr="002B24D2">
                <w:rPr>
                  <w:rFonts w:ascii="Times" w:eastAsia="Batang" w:hAnsi="Times" w:cs="Times New Roman" w:hint="eastAsia"/>
                  <w:sz w:val="20"/>
                  <w:szCs w:val="20"/>
                  <w:lang w:val="en-GB"/>
                </w:rPr>
                <w:t xml:space="preserve">et to </w:t>
              </w:r>
              <w:r w:rsidRPr="002B24D2">
                <w:rPr>
                  <w:rFonts w:ascii="Times" w:eastAsia="Batang" w:hAnsi="Times" w:cs="Times New Roman"/>
                  <w:sz w:val="20"/>
                  <w:szCs w:val="20"/>
                  <w:lang w:val="en-GB"/>
                </w:rPr>
                <w:t>all '</w:t>
              </w:r>
              <w:r w:rsidRPr="002B24D2">
                <w:rPr>
                  <w:rFonts w:ascii="Times" w:eastAsia="Batang" w:hAnsi="Times" w:cs="Times New Roman" w:hint="eastAsia"/>
                  <w:sz w:val="20"/>
                  <w:szCs w:val="20"/>
                  <w:lang w:val="en-GB"/>
                </w:rPr>
                <w:t>1</w:t>
              </w:r>
              <w:r w:rsidRPr="002B24D2">
                <w:rPr>
                  <w:rFonts w:ascii="Times" w:eastAsia="Batang" w:hAnsi="Times" w:cs="Times New Roman"/>
                  <w:sz w:val="20"/>
                  <w:szCs w:val="20"/>
                  <w:lang w:val="en-GB"/>
                </w:rPr>
                <w:t>'</w:t>
              </w:r>
              <w:r w:rsidRPr="002B24D2">
                <w:rPr>
                  <w:rFonts w:ascii="Times" w:eastAsia="Batang" w:hAnsi="Times" w:cs="Times New Roman" w:hint="eastAsia"/>
                  <w:sz w:val="20"/>
                  <w:szCs w:val="20"/>
                  <w:lang w:val="en-GB"/>
                </w:rPr>
                <w:t>s</w:t>
              </w:r>
            </w:ins>
          </w:p>
        </w:tc>
      </w:tr>
      <w:tr w:rsidR="001134DE" w:rsidRPr="002B24D2" w14:paraId="7D5032AD" w14:textId="77777777" w:rsidTr="00FB4299">
        <w:trPr>
          <w:cantSplit/>
          <w:trHeight w:val="290"/>
          <w:jc w:val="center"/>
          <w:ins w:id="55" w:author="Author"/>
        </w:trPr>
        <w:tc>
          <w:tcPr>
            <w:tcW w:w="3055" w:type="dxa"/>
            <w:shd w:val="clear" w:color="auto" w:fill="auto"/>
            <w:vAlign w:val="center"/>
          </w:tcPr>
          <w:p w14:paraId="2432A29B" w14:textId="77777777" w:rsidR="001134DE" w:rsidRPr="002B24D2" w:rsidRDefault="001134DE" w:rsidP="00FB4299">
            <w:pPr>
              <w:spacing w:after="0" w:line="240" w:lineRule="auto"/>
              <w:ind w:left="720" w:hanging="720"/>
              <w:rPr>
                <w:ins w:id="56" w:author="Author"/>
                <w:rFonts w:ascii="Times" w:eastAsia="Batang" w:hAnsi="Times" w:cs="Times New Roman"/>
                <w:sz w:val="20"/>
                <w:szCs w:val="20"/>
                <w:lang w:val="en-GB"/>
              </w:rPr>
            </w:pPr>
            <w:ins w:id="57" w:author="Author">
              <w:r w:rsidRPr="002B24D2">
                <w:rPr>
                  <w:rFonts w:ascii="Times" w:eastAsia="Batang" w:hAnsi="Times" w:cs="Times New Roman"/>
                  <w:sz w:val="20"/>
                  <w:szCs w:val="20"/>
                  <w:lang w:val="en-GB"/>
                </w:rPr>
                <w:t>Redundancy version</w:t>
              </w:r>
            </w:ins>
          </w:p>
        </w:tc>
        <w:tc>
          <w:tcPr>
            <w:tcW w:w="1980" w:type="dxa"/>
            <w:shd w:val="clear" w:color="auto" w:fill="auto"/>
            <w:vAlign w:val="center"/>
          </w:tcPr>
          <w:p w14:paraId="4594ECE0" w14:textId="77777777" w:rsidR="001134DE" w:rsidRPr="002B24D2" w:rsidRDefault="001134DE" w:rsidP="00FB4299">
            <w:pPr>
              <w:spacing w:after="0" w:line="240" w:lineRule="auto"/>
              <w:ind w:left="720" w:hanging="720"/>
              <w:rPr>
                <w:ins w:id="58" w:author="Author"/>
                <w:rFonts w:ascii="Times" w:eastAsia="Batang" w:hAnsi="Times" w:cs="Times New Roman"/>
                <w:sz w:val="20"/>
                <w:szCs w:val="20"/>
                <w:lang w:val="en-GB"/>
              </w:rPr>
            </w:pPr>
            <w:ins w:id="59" w:author="Author">
              <w:r w:rsidRPr="002B24D2">
                <w:rPr>
                  <w:rFonts w:ascii="Times" w:eastAsia="Batang" w:hAnsi="Times" w:cs="Times New Roman"/>
                  <w:sz w:val="20"/>
                  <w:szCs w:val="20"/>
                  <w:lang w:val="en-GB"/>
                </w:rPr>
                <w:t>set to '00'</w:t>
              </w:r>
            </w:ins>
          </w:p>
        </w:tc>
      </w:tr>
    </w:tbl>
    <w:p w14:paraId="08B506DF" w14:textId="77777777" w:rsidR="001134DE" w:rsidRPr="002B24D2" w:rsidRDefault="001134DE" w:rsidP="001134DE">
      <w:pPr>
        <w:spacing w:after="0" w:line="240" w:lineRule="auto"/>
        <w:ind w:left="720" w:hanging="720"/>
        <w:rPr>
          <w:ins w:id="60" w:author="Author"/>
          <w:rFonts w:ascii="Times" w:eastAsia="Batang" w:hAnsi="Times" w:cs="Times New Roman"/>
          <w:b/>
          <w:sz w:val="20"/>
          <w:szCs w:val="20"/>
          <w:lang w:val="en-GB" w:eastAsia="x-none"/>
        </w:rPr>
      </w:pPr>
    </w:p>
    <w:p w14:paraId="23D53B68" w14:textId="77777777" w:rsidR="001134DE" w:rsidRDefault="001134DE" w:rsidP="001134DE">
      <w:pPr>
        <w:rPr>
          <w:ins w:id="61" w:author="Author"/>
          <w:lang w:eastAsia="zh-CN"/>
        </w:rPr>
      </w:pPr>
    </w:p>
    <w:p w14:paraId="77B9C26D" w14:textId="2DAB98DC" w:rsidR="005C48DC" w:rsidRDefault="005C48DC" w:rsidP="002E655E">
      <w:pPr>
        <w:rPr>
          <w:rFonts w:ascii="Arial" w:hAnsi="Arial" w:cs="Arial"/>
          <w:sz w:val="36"/>
          <w:szCs w:val="36"/>
        </w:rPr>
      </w:pPr>
      <w:r w:rsidRPr="006D12B1">
        <w:rPr>
          <w:b/>
          <w:color w:val="FF0000"/>
        </w:rPr>
        <w:t>-----------------------------------------</w:t>
      </w:r>
      <w:r>
        <w:rPr>
          <w:b/>
          <w:color w:val="FF0000"/>
        </w:rPr>
        <w:t xml:space="preserve">   </w:t>
      </w:r>
      <w:r w:rsidRPr="006D12B1">
        <w:rPr>
          <w:b/>
          <w:color w:val="FF0000"/>
        </w:rPr>
        <w:t>&lt;</w:t>
      </w:r>
      <w:r>
        <w:rPr>
          <w:b/>
          <w:color w:val="FF0000"/>
        </w:rPr>
        <w:t>unchanged parts are omitted</w:t>
      </w:r>
      <w:r w:rsidRPr="006D12B1">
        <w:rPr>
          <w:b/>
          <w:color w:val="FF0000"/>
        </w:rPr>
        <w:t>&gt;</w:t>
      </w:r>
      <w:r>
        <w:rPr>
          <w:b/>
          <w:color w:val="FF0000"/>
        </w:rPr>
        <w:t xml:space="preserve">   </w:t>
      </w:r>
      <w:r w:rsidRPr="006D12B1">
        <w:rPr>
          <w:b/>
          <w:color w:val="FF0000"/>
        </w:rPr>
        <w:t>---------------------------------------------------</w:t>
      </w:r>
    </w:p>
    <w:p w14:paraId="063F67A9" w14:textId="77777777" w:rsidR="00836F88" w:rsidRPr="005C48DC" w:rsidRDefault="00836F88" w:rsidP="00836F88">
      <w:pPr>
        <w:pStyle w:val="Heading4"/>
        <w:numPr>
          <w:ilvl w:val="0"/>
          <w:numId w:val="0"/>
        </w:numPr>
        <w:rPr>
          <w:ins w:id="62" w:author="Author"/>
          <w:color w:val="000000"/>
        </w:rPr>
      </w:pPr>
      <w:ins w:id="63" w:author="Author">
        <w:r w:rsidRPr="00826371">
          <w:rPr>
            <w:rFonts w:eastAsia="SimSun"/>
            <w:color w:val="000000"/>
          </w:rPr>
          <w:lastRenderedPageBreak/>
          <w:t>6.1.2.3.</w:t>
        </w:r>
        <w:r>
          <w:rPr>
            <w:rFonts w:eastAsia="SimSun"/>
            <w:color w:val="000000"/>
          </w:rPr>
          <w:t>2</w:t>
        </w:r>
        <w:r w:rsidRPr="00826371">
          <w:rPr>
            <w:rFonts w:eastAsia="SimSun"/>
            <w:color w:val="000000"/>
          </w:rPr>
          <w:tab/>
        </w:r>
        <w:r>
          <w:rPr>
            <w:color w:val="000000"/>
          </w:rPr>
          <w:t>PDCCH validation for uplink semi-persistent scheduling</w:t>
        </w:r>
      </w:ins>
    </w:p>
    <w:p w14:paraId="497878C3" w14:textId="77777777" w:rsidR="00836F88" w:rsidRPr="00AB575F" w:rsidRDefault="00836F88" w:rsidP="00836F88">
      <w:pPr>
        <w:pStyle w:val="B1"/>
        <w:ind w:left="0" w:firstLine="0"/>
        <w:rPr>
          <w:ins w:id="64" w:author="Author"/>
          <w:rFonts w:asciiTheme="majorBidi" w:hAnsiTheme="majorBidi" w:cstheme="majorBidi"/>
          <w:sz w:val="20"/>
          <w:szCs w:val="20"/>
        </w:rPr>
      </w:pPr>
      <w:ins w:id="65" w:author="Author">
        <w:r w:rsidRPr="00AB575F">
          <w:rPr>
            <w:rFonts w:asciiTheme="majorBidi" w:hAnsiTheme="majorBidi" w:cstheme="majorBidi"/>
            <w:sz w:val="20"/>
            <w:szCs w:val="20"/>
          </w:rPr>
          <w:t>A UE shall validate a</w:t>
        </w:r>
        <w:r>
          <w:rPr>
            <w:rFonts w:asciiTheme="majorBidi" w:hAnsiTheme="majorBidi" w:cstheme="majorBidi"/>
            <w:sz w:val="20"/>
            <w:szCs w:val="20"/>
          </w:rPr>
          <w:t xml:space="preserve"> UL</w:t>
        </w:r>
        <w:r w:rsidRPr="00AB575F">
          <w:rPr>
            <w:rFonts w:asciiTheme="majorBidi" w:hAnsiTheme="majorBidi" w:cstheme="majorBidi"/>
            <w:sz w:val="20"/>
            <w:szCs w:val="20"/>
          </w:rPr>
          <w:t xml:space="preserve"> Semi-Persistent Scheduling assignment PDCCH only if the CRC parity bits obtained for the PDCCH payload are scrambled with the Semi-Persistent Scheduling C</w:t>
        </w:r>
        <w:r>
          <w:rPr>
            <w:rFonts w:asciiTheme="majorBidi" w:hAnsiTheme="majorBidi" w:cstheme="majorBidi"/>
            <w:sz w:val="20"/>
            <w:szCs w:val="20"/>
          </w:rPr>
          <w:t>S</w:t>
        </w:r>
        <w:r w:rsidRPr="00AB575F">
          <w:rPr>
            <w:rFonts w:asciiTheme="majorBidi" w:hAnsiTheme="majorBidi" w:cstheme="majorBidi"/>
            <w:sz w:val="20"/>
            <w:szCs w:val="20"/>
          </w:rPr>
          <w:t xml:space="preserve">-RNTI </w:t>
        </w:r>
      </w:ins>
    </w:p>
    <w:p w14:paraId="2DBDBDC9" w14:textId="77777777" w:rsidR="00836F88" w:rsidRPr="00AB575F" w:rsidRDefault="00836F88" w:rsidP="00836F88">
      <w:pPr>
        <w:rPr>
          <w:ins w:id="66" w:author="Author"/>
          <w:rFonts w:asciiTheme="majorBidi" w:eastAsia="SimSun" w:hAnsiTheme="majorBidi" w:cstheme="majorBidi"/>
          <w:sz w:val="20"/>
          <w:szCs w:val="20"/>
          <w:lang w:eastAsia="zh-CN"/>
        </w:rPr>
      </w:pPr>
      <w:ins w:id="67" w:author="Author">
        <w:r w:rsidRPr="00AB575F">
          <w:rPr>
            <w:rFonts w:asciiTheme="majorBidi" w:hAnsiTheme="majorBidi" w:cstheme="majorBidi"/>
            <w:sz w:val="20"/>
            <w:szCs w:val="20"/>
          </w:rPr>
          <w:t xml:space="preserve">Validation is achieved if all the fields for the respective used DCI format are set according to Table </w:t>
        </w:r>
        <w:r>
          <w:rPr>
            <w:rFonts w:asciiTheme="majorBidi" w:hAnsiTheme="majorBidi" w:cstheme="majorBidi"/>
            <w:sz w:val="20"/>
            <w:szCs w:val="20"/>
          </w:rPr>
          <w:t>6.1.2.3.2-1 or 6.1.2.3.2-2</w:t>
        </w:r>
        <w:r w:rsidRPr="00AB575F">
          <w:rPr>
            <w:rFonts w:asciiTheme="majorBidi" w:hAnsiTheme="majorBidi" w:cstheme="majorBidi"/>
            <w:sz w:val="20"/>
            <w:szCs w:val="20"/>
          </w:rPr>
          <w:t>.</w:t>
        </w:r>
      </w:ins>
    </w:p>
    <w:p w14:paraId="6326A5E7" w14:textId="77777777" w:rsidR="00836F88" w:rsidRPr="00AB575F" w:rsidRDefault="00836F88" w:rsidP="00836F88">
      <w:pPr>
        <w:rPr>
          <w:ins w:id="68" w:author="Author"/>
          <w:rFonts w:asciiTheme="majorBidi" w:eastAsia="SimSun" w:hAnsiTheme="majorBidi" w:cstheme="majorBidi"/>
          <w:sz w:val="20"/>
          <w:szCs w:val="20"/>
          <w:lang w:eastAsia="zh-CN"/>
        </w:rPr>
      </w:pPr>
      <w:ins w:id="69" w:author="Author">
        <w:r w:rsidRPr="00AB575F">
          <w:rPr>
            <w:rFonts w:asciiTheme="majorBidi" w:hAnsiTheme="majorBidi" w:cstheme="majorBidi"/>
            <w:sz w:val="20"/>
            <w:szCs w:val="20"/>
          </w:rPr>
          <w:t xml:space="preserve">If validation is achieved, the UE shall consider the received DCI information accordingly as a valid semi-persistent activation or release. </w:t>
        </w:r>
      </w:ins>
    </w:p>
    <w:p w14:paraId="5CB77F9C" w14:textId="77777777" w:rsidR="00836F88" w:rsidRPr="00AB575F" w:rsidRDefault="00836F88" w:rsidP="00836F88">
      <w:pPr>
        <w:rPr>
          <w:ins w:id="70" w:author="Author"/>
          <w:rFonts w:asciiTheme="majorBidi" w:eastAsia="SimSun" w:hAnsiTheme="majorBidi" w:cstheme="majorBidi"/>
          <w:sz w:val="20"/>
          <w:szCs w:val="20"/>
          <w:lang w:eastAsia="zh-CN"/>
        </w:rPr>
      </w:pPr>
      <w:ins w:id="71" w:author="Author">
        <w:r w:rsidRPr="00AB575F">
          <w:rPr>
            <w:rFonts w:asciiTheme="majorBidi" w:hAnsiTheme="majorBidi" w:cstheme="majorBidi"/>
            <w:sz w:val="20"/>
            <w:szCs w:val="20"/>
          </w:rPr>
          <w:t>If validation is not achieved, the received DCI format shall be considered by the UE as having been received with a non-matching CRC.</w:t>
        </w:r>
      </w:ins>
    </w:p>
    <w:p w14:paraId="06A764B5" w14:textId="77777777" w:rsidR="00836F88" w:rsidRPr="002B24D2" w:rsidRDefault="00836F88" w:rsidP="00836F88">
      <w:pPr>
        <w:spacing w:afterLines="50" w:after="120" w:line="240" w:lineRule="auto"/>
        <w:jc w:val="both"/>
        <w:rPr>
          <w:ins w:id="72" w:author="Author"/>
          <w:rFonts w:ascii="Times" w:eastAsia="Times New Roman" w:hAnsi="Times" w:cs="Times New Roman"/>
          <w:sz w:val="20"/>
          <w:szCs w:val="20"/>
          <w:lang w:eastAsia="x-none"/>
        </w:rPr>
      </w:pPr>
    </w:p>
    <w:p w14:paraId="5ECF2FD8" w14:textId="77777777" w:rsidR="00836F88" w:rsidRPr="002B24D2" w:rsidRDefault="00836F88" w:rsidP="00836F88">
      <w:pPr>
        <w:spacing w:after="0" w:line="240" w:lineRule="auto"/>
        <w:ind w:left="720" w:hanging="720"/>
        <w:jc w:val="center"/>
        <w:rPr>
          <w:ins w:id="73" w:author="Author"/>
          <w:rFonts w:ascii="Times" w:eastAsia="Batang" w:hAnsi="Times" w:cs="Times New Roman"/>
          <w:sz w:val="20"/>
          <w:szCs w:val="20"/>
          <w:lang w:val="en-GB"/>
        </w:rPr>
      </w:pPr>
      <w:ins w:id="74" w:author="Author">
        <w:r w:rsidRPr="002B24D2">
          <w:rPr>
            <w:rFonts w:ascii="Times" w:eastAsia="Batang" w:hAnsi="Times" w:cs="Times New Roman"/>
            <w:sz w:val="20"/>
            <w:szCs w:val="20"/>
            <w:lang w:val="en-GB"/>
          </w:rPr>
          <w:t xml:space="preserve">Table </w:t>
        </w:r>
        <w:r>
          <w:rPr>
            <w:rFonts w:ascii="Times" w:eastAsia="Batang" w:hAnsi="Times" w:cs="Times New Roman"/>
            <w:sz w:val="20"/>
            <w:szCs w:val="20"/>
            <w:lang w:val="en-GB"/>
          </w:rPr>
          <w:t>6.1.2.3.2-1</w:t>
        </w:r>
        <w:r w:rsidRPr="002B24D2">
          <w:rPr>
            <w:rFonts w:ascii="Times" w:eastAsia="Batang" w:hAnsi="Times" w:cs="Times New Roman"/>
            <w:sz w:val="20"/>
            <w:szCs w:val="20"/>
            <w:lang w:val="en-GB"/>
          </w:rPr>
          <w:t xml:space="preserve">: Special fields for </w:t>
        </w:r>
        <w:r>
          <w:rPr>
            <w:rFonts w:ascii="Times" w:eastAsia="Batang" w:hAnsi="Times" w:cs="Times New Roman"/>
            <w:sz w:val="20"/>
            <w:szCs w:val="20"/>
            <w:lang w:val="en-GB"/>
          </w:rPr>
          <w:t>UL transmission with configured grant type 2</w:t>
        </w:r>
        <w:r w:rsidRPr="002B24D2">
          <w:rPr>
            <w:rFonts w:ascii="Times" w:eastAsia="Batang" w:hAnsi="Times" w:cs="Times New Roman"/>
            <w:sz w:val="20"/>
            <w:szCs w:val="20"/>
            <w:lang w:val="en-GB"/>
          </w:rPr>
          <w:t xml:space="preserve"> </w:t>
        </w:r>
        <w:r>
          <w:rPr>
            <w:rFonts w:ascii="Times" w:eastAsia="Batang" w:hAnsi="Times" w:cs="Times New Roman"/>
            <w:sz w:val="20"/>
            <w:szCs w:val="20"/>
            <w:lang w:val="en-GB"/>
          </w:rPr>
          <w:t>a</w:t>
        </w:r>
        <w:r w:rsidRPr="002B24D2">
          <w:rPr>
            <w:rFonts w:ascii="Times" w:eastAsia="Batang" w:hAnsi="Times" w:cs="Times New Roman"/>
            <w:sz w:val="20"/>
            <w:szCs w:val="20"/>
            <w:lang w:val="en-GB"/>
          </w:rPr>
          <w:t xml:space="preserve">ctivation PDCCH </w:t>
        </w:r>
        <w:r>
          <w:rPr>
            <w:rFonts w:ascii="Times" w:eastAsia="Batang" w:hAnsi="Times" w:cs="Times New Roman"/>
            <w:sz w:val="20"/>
            <w:szCs w:val="20"/>
            <w:lang w:val="en-GB"/>
          </w:rPr>
          <w:t>v</w:t>
        </w:r>
        <w:r w:rsidRPr="002B24D2">
          <w:rPr>
            <w:rFonts w:ascii="Times" w:eastAsia="Batang" w:hAnsi="Times" w:cs="Times New Roman"/>
            <w:sz w:val="20"/>
            <w:szCs w:val="20"/>
            <w:lang w:val="en-GB"/>
          </w:rPr>
          <w:t>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1850"/>
      </w:tblGrid>
      <w:tr w:rsidR="00836F88" w:rsidRPr="002B24D2" w14:paraId="1BC81F13" w14:textId="77777777" w:rsidTr="00FB4299">
        <w:trPr>
          <w:cantSplit/>
          <w:trHeight w:val="255"/>
          <w:jc w:val="center"/>
          <w:ins w:id="75" w:author="Author"/>
        </w:trPr>
        <w:tc>
          <w:tcPr>
            <w:tcW w:w="0" w:type="auto"/>
            <w:tcBorders>
              <w:bottom w:val="single" w:sz="4" w:space="0" w:color="auto"/>
            </w:tcBorders>
            <w:shd w:val="clear" w:color="auto" w:fill="E0E0E0"/>
            <w:vAlign w:val="center"/>
          </w:tcPr>
          <w:p w14:paraId="4D6B653C" w14:textId="77777777" w:rsidR="00836F88" w:rsidRPr="002B24D2" w:rsidRDefault="00836F88" w:rsidP="00FB4299">
            <w:pPr>
              <w:spacing w:after="0" w:line="240" w:lineRule="auto"/>
              <w:ind w:left="720" w:hanging="720"/>
              <w:rPr>
                <w:ins w:id="76" w:author="Author"/>
                <w:rFonts w:ascii="Times" w:eastAsia="Batang" w:hAnsi="Times" w:cs="Times New Roman"/>
                <w:sz w:val="20"/>
                <w:szCs w:val="20"/>
                <w:lang w:val="en-GB"/>
              </w:rPr>
            </w:pPr>
          </w:p>
        </w:tc>
        <w:tc>
          <w:tcPr>
            <w:tcW w:w="0" w:type="auto"/>
            <w:tcBorders>
              <w:bottom w:val="single" w:sz="4" w:space="0" w:color="auto"/>
            </w:tcBorders>
            <w:shd w:val="clear" w:color="auto" w:fill="E0E0E0"/>
            <w:vAlign w:val="center"/>
          </w:tcPr>
          <w:p w14:paraId="2C177AA0" w14:textId="77777777" w:rsidR="00836F88" w:rsidRPr="002B24D2" w:rsidRDefault="00836F88" w:rsidP="00FB4299">
            <w:pPr>
              <w:spacing w:after="0" w:line="240" w:lineRule="auto"/>
              <w:ind w:left="720" w:hanging="720"/>
              <w:rPr>
                <w:ins w:id="77" w:author="Author"/>
                <w:rFonts w:ascii="Times" w:eastAsia="Batang" w:hAnsi="Times" w:cs="Times New Roman"/>
                <w:sz w:val="20"/>
                <w:szCs w:val="20"/>
                <w:lang w:val="en-GB"/>
              </w:rPr>
            </w:pPr>
            <w:ins w:id="78" w:author="Author">
              <w:r w:rsidRPr="002B24D2">
                <w:rPr>
                  <w:rFonts w:ascii="Times" w:eastAsia="Batang" w:hAnsi="Times" w:cs="Times New Roman"/>
                  <w:sz w:val="20"/>
                  <w:szCs w:val="20"/>
                  <w:lang w:val="en-GB"/>
                </w:rPr>
                <w:t>DCI format 0_0/0_1</w:t>
              </w:r>
            </w:ins>
          </w:p>
        </w:tc>
      </w:tr>
      <w:tr w:rsidR="00836F88" w:rsidRPr="002B24D2" w14:paraId="6DE71EC4" w14:textId="77777777" w:rsidTr="00FB4299">
        <w:trPr>
          <w:cantSplit/>
          <w:trHeight w:val="255"/>
          <w:jc w:val="center"/>
          <w:ins w:id="79" w:author="Author"/>
        </w:trPr>
        <w:tc>
          <w:tcPr>
            <w:tcW w:w="0" w:type="auto"/>
            <w:shd w:val="clear" w:color="auto" w:fill="auto"/>
            <w:vAlign w:val="center"/>
          </w:tcPr>
          <w:p w14:paraId="675CD24C" w14:textId="77777777" w:rsidR="00836F88" w:rsidRPr="002B24D2" w:rsidRDefault="00836F88" w:rsidP="00FB4299">
            <w:pPr>
              <w:spacing w:after="0" w:line="240" w:lineRule="auto"/>
              <w:ind w:left="720" w:hanging="720"/>
              <w:rPr>
                <w:ins w:id="80" w:author="Author"/>
                <w:rFonts w:ascii="Times" w:eastAsia="Batang" w:hAnsi="Times" w:cs="Times New Roman"/>
                <w:sz w:val="20"/>
                <w:szCs w:val="20"/>
                <w:lang w:val="en-GB"/>
              </w:rPr>
            </w:pPr>
            <w:ins w:id="81" w:author="Author">
              <w:r w:rsidRPr="002B24D2">
                <w:rPr>
                  <w:rFonts w:ascii="Times" w:eastAsia="Batang" w:hAnsi="Times" w:cs="Times New Roman"/>
                  <w:sz w:val="20"/>
                  <w:szCs w:val="20"/>
                  <w:lang w:val="en-GB"/>
                </w:rPr>
                <w:t>HARQ process number</w:t>
              </w:r>
            </w:ins>
          </w:p>
        </w:tc>
        <w:tc>
          <w:tcPr>
            <w:tcW w:w="0" w:type="auto"/>
            <w:shd w:val="clear" w:color="auto" w:fill="auto"/>
            <w:vAlign w:val="center"/>
          </w:tcPr>
          <w:p w14:paraId="6EFCA8DD" w14:textId="77777777" w:rsidR="00836F88" w:rsidRPr="002B24D2" w:rsidRDefault="00836F88" w:rsidP="00FB4299">
            <w:pPr>
              <w:spacing w:after="0" w:line="240" w:lineRule="auto"/>
              <w:ind w:left="720" w:hanging="720"/>
              <w:rPr>
                <w:ins w:id="82" w:author="Author"/>
                <w:rFonts w:ascii="Times" w:eastAsia="Batang" w:hAnsi="Times" w:cs="Times New Roman"/>
                <w:sz w:val="20"/>
                <w:szCs w:val="20"/>
                <w:lang w:val="en-GB"/>
              </w:rPr>
            </w:pPr>
            <w:ins w:id="83" w:author="Author">
              <w:r w:rsidRPr="002B24D2">
                <w:rPr>
                  <w:rFonts w:ascii="Times" w:eastAsia="Batang" w:hAnsi="Times" w:cs="Times New Roman" w:hint="eastAsia"/>
                  <w:sz w:val="20"/>
                  <w:szCs w:val="20"/>
                  <w:lang w:val="en-GB"/>
                </w:rPr>
                <w:t>s</w:t>
              </w:r>
              <w:r w:rsidRPr="002B24D2">
                <w:rPr>
                  <w:rFonts w:ascii="Times" w:eastAsia="Batang" w:hAnsi="Times" w:cs="Times New Roman"/>
                  <w:sz w:val="20"/>
                  <w:szCs w:val="20"/>
                  <w:lang w:val="en-GB"/>
                </w:rPr>
                <w:t>et to all '0'</w:t>
              </w:r>
              <w:r w:rsidRPr="002B24D2">
                <w:rPr>
                  <w:rFonts w:ascii="Times" w:eastAsia="Batang" w:hAnsi="Times" w:cs="Times New Roman" w:hint="eastAsia"/>
                  <w:sz w:val="20"/>
                  <w:szCs w:val="20"/>
                  <w:lang w:val="en-GB"/>
                </w:rPr>
                <w:t>s</w:t>
              </w:r>
            </w:ins>
          </w:p>
        </w:tc>
      </w:tr>
      <w:tr w:rsidR="00836F88" w:rsidRPr="002B24D2" w14:paraId="53183F07" w14:textId="77777777" w:rsidTr="00FB4299">
        <w:trPr>
          <w:cantSplit/>
          <w:trHeight w:val="757"/>
          <w:jc w:val="center"/>
          <w:ins w:id="84" w:author="Author"/>
        </w:trPr>
        <w:tc>
          <w:tcPr>
            <w:tcW w:w="0" w:type="auto"/>
            <w:shd w:val="clear" w:color="auto" w:fill="auto"/>
            <w:vAlign w:val="center"/>
          </w:tcPr>
          <w:p w14:paraId="56944867" w14:textId="77777777" w:rsidR="00836F88" w:rsidRPr="002B24D2" w:rsidRDefault="00836F88" w:rsidP="00FB4299">
            <w:pPr>
              <w:spacing w:after="0" w:line="240" w:lineRule="auto"/>
              <w:ind w:left="720" w:hanging="720"/>
              <w:rPr>
                <w:ins w:id="85" w:author="Author"/>
                <w:rFonts w:ascii="Times" w:eastAsia="Batang" w:hAnsi="Times" w:cs="Times New Roman"/>
                <w:sz w:val="20"/>
                <w:szCs w:val="20"/>
                <w:lang w:val="en-GB"/>
              </w:rPr>
            </w:pPr>
            <w:ins w:id="86" w:author="Author">
              <w:r w:rsidRPr="002B24D2">
                <w:rPr>
                  <w:rFonts w:ascii="Times" w:eastAsia="Batang" w:hAnsi="Times" w:cs="Times New Roman"/>
                  <w:sz w:val="20"/>
                  <w:szCs w:val="20"/>
                  <w:lang w:val="en-GB"/>
                </w:rPr>
                <w:t>Redundancy version</w:t>
              </w:r>
            </w:ins>
          </w:p>
        </w:tc>
        <w:tc>
          <w:tcPr>
            <w:tcW w:w="0" w:type="auto"/>
            <w:shd w:val="clear" w:color="auto" w:fill="auto"/>
            <w:vAlign w:val="center"/>
          </w:tcPr>
          <w:p w14:paraId="11AA735C" w14:textId="77777777" w:rsidR="00836F88" w:rsidRPr="002B24D2" w:rsidRDefault="00836F88" w:rsidP="00FB4299">
            <w:pPr>
              <w:spacing w:after="0" w:line="240" w:lineRule="auto"/>
              <w:ind w:left="720" w:hanging="720"/>
              <w:rPr>
                <w:ins w:id="87" w:author="Author"/>
                <w:rFonts w:ascii="Times" w:eastAsia="Batang" w:hAnsi="Times" w:cs="Times New Roman"/>
                <w:sz w:val="20"/>
                <w:szCs w:val="20"/>
                <w:lang w:val="en-GB"/>
              </w:rPr>
            </w:pPr>
            <w:ins w:id="88" w:author="Author">
              <w:r w:rsidRPr="002B24D2">
                <w:rPr>
                  <w:rFonts w:ascii="Times" w:eastAsia="Batang" w:hAnsi="Times" w:cs="Times New Roman"/>
                  <w:sz w:val="20"/>
                  <w:szCs w:val="20"/>
                  <w:lang w:val="en-GB"/>
                </w:rPr>
                <w:t>set to '00'</w:t>
              </w:r>
            </w:ins>
          </w:p>
        </w:tc>
      </w:tr>
    </w:tbl>
    <w:p w14:paraId="6436C8A1" w14:textId="77777777" w:rsidR="00836F88" w:rsidRPr="002B24D2" w:rsidRDefault="00836F88" w:rsidP="00836F88">
      <w:pPr>
        <w:spacing w:after="0" w:line="240" w:lineRule="auto"/>
        <w:ind w:left="720" w:hanging="720"/>
        <w:rPr>
          <w:ins w:id="89" w:author="Author"/>
          <w:rFonts w:ascii="Times" w:eastAsia="Times New Roman" w:hAnsi="Times" w:cs="Times New Roman"/>
          <w:sz w:val="20"/>
          <w:szCs w:val="20"/>
          <w:lang w:val="en-GB"/>
        </w:rPr>
      </w:pPr>
    </w:p>
    <w:p w14:paraId="24BBC792" w14:textId="77777777" w:rsidR="00836F88" w:rsidRPr="002B24D2" w:rsidRDefault="00836F88" w:rsidP="00836F88">
      <w:pPr>
        <w:spacing w:after="0" w:line="240" w:lineRule="auto"/>
        <w:ind w:left="720" w:hanging="720"/>
        <w:jc w:val="center"/>
        <w:rPr>
          <w:ins w:id="90" w:author="Author"/>
          <w:rFonts w:ascii="Times" w:eastAsia="Batang" w:hAnsi="Times" w:cs="Times New Roman"/>
          <w:sz w:val="20"/>
          <w:szCs w:val="20"/>
          <w:lang w:val="en-GB"/>
        </w:rPr>
      </w:pPr>
      <w:ins w:id="91" w:author="Author">
        <w:r w:rsidRPr="002B24D2">
          <w:rPr>
            <w:rFonts w:ascii="Times" w:eastAsia="Batang" w:hAnsi="Times" w:cs="Times New Roman"/>
            <w:sz w:val="20"/>
            <w:szCs w:val="20"/>
            <w:lang w:val="en-GB"/>
          </w:rPr>
          <w:t xml:space="preserve">Table </w:t>
        </w:r>
        <w:r>
          <w:rPr>
            <w:rFonts w:ascii="Times" w:eastAsia="Batang" w:hAnsi="Times" w:cs="Times New Roman"/>
            <w:sz w:val="20"/>
            <w:szCs w:val="20"/>
            <w:lang w:val="en-GB"/>
          </w:rPr>
          <w:t>6.1.2.3.2-1</w:t>
        </w:r>
        <w:r w:rsidRPr="002B24D2">
          <w:rPr>
            <w:rFonts w:ascii="Times" w:eastAsia="Batang" w:hAnsi="Times" w:cs="Times New Roman"/>
            <w:sz w:val="20"/>
            <w:szCs w:val="20"/>
            <w:lang w:val="en-GB"/>
          </w:rPr>
          <w:t xml:space="preserve">: Special fields for </w:t>
        </w:r>
        <w:r>
          <w:rPr>
            <w:rFonts w:ascii="Times" w:eastAsia="Batang" w:hAnsi="Times" w:cs="Times New Roman"/>
            <w:sz w:val="20"/>
            <w:szCs w:val="20"/>
            <w:lang w:val="en-GB"/>
          </w:rPr>
          <w:t>UL transmission with configured grant type 2</w:t>
        </w:r>
        <w:r w:rsidRPr="002B24D2">
          <w:rPr>
            <w:rFonts w:ascii="Times" w:eastAsia="Batang" w:hAnsi="Times" w:cs="Times New Roman"/>
            <w:sz w:val="20"/>
            <w:szCs w:val="20"/>
            <w:lang w:val="en-GB"/>
          </w:rPr>
          <w:t xml:space="preserve"> </w:t>
        </w:r>
        <w:r>
          <w:rPr>
            <w:rFonts w:ascii="Times" w:eastAsia="Batang" w:hAnsi="Times" w:cs="Times New Roman"/>
            <w:sz w:val="20"/>
            <w:szCs w:val="20"/>
            <w:lang w:val="en-GB"/>
          </w:rPr>
          <w:t>r</w:t>
        </w:r>
        <w:r w:rsidRPr="002B24D2">
          <w:rPr>
            <w:rFonts w:ascii="Times" w:eastAsia="Batang" w:hAnsi="Times" w:cs="Times New Roman"/>
            <w:sz w:val="20"/>
            <w:szCs w:val="20"/>
            <w:lang w:val="en-GB"/>
          </w:rPr>
          <w:t xml:space="preserve">elease PDCCH </w:t>
        </w:r>
        <w:r>
          <w:rPr>
            <w:rFonts w:ascii="Times" w:eastAsia="Batang" w:hAnsi="Times" w:cs="Times New Roman"/>
            <w:sz w:val="20"/>
            <w:szCs w:val="20"/>
            <w:lang w:val="en-GB"/>
          </w:rPr>
          <w:t>v</w:t>
        </w:r>
        <w:r w:rsidRPr="002B24D2">
          <w:rPr>
            <w:rFonts w:ascii="Times" w:eastAsia="Batang" w:hAnsi="Times" w:cs="Times New Roman"/>
            <w:sz w:val="20"/>
            <w:szCs w:val="20"/>
            <w:lang w:val="en-GB"/>
          </w:rPr>
          <w:t>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980"/>
      </w:tblGrid>
      <w:tr w:rsidR="00836F88" w:rsidRPr="002B24D2" w14:paraId="470CBC04" w14:textId="77777777" w:rsidTr="00FB4299">
        <w:trPr>
          <w:cantSplit/>
          <w:trHeight w:val="290"/>
          <w:jc w:val="center"/>
          <w:ins w:id="92" w:author="Author"/>
        </w:trPr>
        <w:tc>
          <w:tcPr>
            <w:tcW w:w="2875" w:type="dxa"/>
            <w:tcBorders>
              <w:bottom w:val="single" w:sz="4" w:space="0" w:color="auto"/>
            </w:tcBorders>
            <w:shd w:val="clear" w:color="auto" w:fill="E0E0E0"/>
            <w:vAlign w:val="center"/>
          </w:tcPr>
          <w:p w14:paraId="52E3E1E9" w14:textId="77777777" w:rsidR="00836F88" w:rsidRPr="002B24D2" w:rsidRDefault="00836F88" w:rsidP="00FB4299">
            <w:pPr>
              <w:spacing w:after="0" w:line="240" w:lineRule="auto"/>
              <w:ind w:left="720" w:hanging="720"/>
              <w:rPr>
                <w:ins w:id="93" w:author="Author"/>
                <w:rFonts w:ascii="Times" w:eastAsia="Batang" w:hAnsi="Times" w:cs="Times New Roman"/>
                <w:sz w:val="20"/>
                <w:szCs w:val="20"/>
                <w:lang w:val="en-GB"/>
              </w:rPr>
            </w:pPr>
          </w:p>
        </w:tc>
        <w:tc>
          <w:tcPr>
            <w:tcW w:w="1980" w:type="dxa"/>
            <w:tcBorders>
              <w:bottom w:val="single" w:sz="4" w:space="0" w:color="auto"/>
            </w:tcBorders>
            <w:shd w:val="clear" w:color="auto" w:fill="E0E0E0"/>
            <w:vAlign w:val="center"/>
          </w:tcPr>
          <w:p w14:paraId="0B5E987D" w14:textId="77777777" w:rsidR="00836F88" w:rsidRPr="002B24D2" w:rsidRDefault="00836F88" w:rsidP="00FB4299">
            <w:pPr>
              <w:spacing w:after="0" w:line="240" w:lineRule="auto"/>
              <w:ind w:left="720" w:hanging="720"/>
              <w:rPr>
                <w:ins w:id="94" w:author="Author"/>
                <w:rFonts w:ascii="Times" w:eastAsia="Batang" w:hAnsi="Times" w:cs="Times New Roman"/>
                <w:sz w:val="20"/>
                <w:szCs w:val="20"/>
                <w:lang w:val="en-GB"/>
              </w:rPr>
            </w:pPr>
            <w:ins w:id="95" w:author="Author">
              <w:r w:rsidRPr="002B24D2">
                <w:rPr>
                  <w:rFonts w:ascii="Times" w:eastAsia="Batang" w:hAnsi="Times" w:cs="Times New Roman"/>
                  <w:sz w:val="20"/>
                  <w:szCs w:val="20"/>
                  <w:lang w:val="en-GB"/>
                </w:rPr>
                <w:t>DCI format 0_0</w:t>
              </w:r>
              <w:r>
                <w:rPr>
                  <w:rFonts w:ascii="Times" w:eastAsia="Batang" w:hAnsi="Times" w:cs="Times New Roman"/>
                  <w:sz w:val="20"/>
                  <w:szCs w:val="20"/>
                  <w:lang w:val="en-GB"/>
                </w:rPr>
                <w:t>/0_1</w:t>
              </w:r>
            </w:ins>
          </w:p>
        </w:tc>
      </w:tr>
      <w:tr w:rsidR="00836F88" w:rsidRPr="002B24D2" w14:paraId="6EF72F36" w14:textId="77777777" w:rsidTr="00FB4299">
        <w:trPr>
          <w:cantSplit/>
          <w:trHeight w:val="290"/>
          <w:jc w:val="center"/>
          <w:ins w:id="96" w:author="Author"/>
        </w:trPr>
        <w:tc>
          <w:tcPr>
            <w:tcW w:w="2875" w:type="dxa"/>
            <w:shd w:val="clear" w:color="auto" w:fill="auto"/>
            <w:vAlign w:val="center"/>
          </w:tcPr>
          <w:p w14:paraId="4E95BFAB" w14:textId="77777777" w:rsidR="00836F88" w:rsidRPr="002B24D2" w:rsidRDefault="00836F88" w:rsidP="00FB4299">
            <w:pPr>
              <w:spacing w:after="0" w:line="240" w:lineRule="auto"/>
              <w:ind w:left="720" w:hanging="720"/>
              <w:rPr>
                <w:ins w:id="97" w:author="Author"/>
                <w:rFonts w:ascii="Times" w:eastAsia="Batang" w:hAnsi="Times" w:cs="Times New Roman"/>
                <w:sz w:val="20"/>
                <w:szCs w:val="20"/>
                <w:lang w:val="en-GB"/>
              </w:rPr>
            </w:pPr>
            <w:ins w:id="98" w:author="Author">
              <w:r w:rsidRPr="002B24D2">
                <w:rPr>
                  <w:rFonts w:ascii="Times" w:eastAsia="Batang" w:hAnsi="Times" w:cs="Times New Roman"/>
                  <w:sz w:val="20"/>
                  <w:szCs w:val="20"/>
                  <w:lang w:val="en-GB"/>
                </w:rPr>
                <w:t>HARQ process number</w:t>
              </w:r>
            </w:ins>
          </w:p>
        </w:tc>
        <w:tc>
          <w:tcPr>
            <w:tcW w:w="1980" w:type="dxa"/>
            <w:shd w:val="clear" w:color="auto" w:fill="auto"/>
            <w:vAlign w:val="center"/>
          </w:tcPr>
          <w:p w14:paraId="61E6D145" w14:textId="77777777" w:rsidR="00836F88" w:rsidRPr="002B24D2" w:rsidRDefault="00836F88" w:rsidP="00FB4299">
            <w:pPr>
              <w:spacing w:after="0" w:line="240" w:lineRule="auto"/>
              <w:ind w:left="720" w:hanging="720"/>
              <w:rPr>
                <w:ins w:id="99" w:author="Author"/>
                <w:rFonts w:ascii="Times" w:eastAsia="Batang" w:hAnsi="Times" w:cs="Times New Roman"/>
                <w:sz w:val="20"/>
                <w:szCs w:val="20"/>
                <w:lang w:val="en-GB"/>
              </w:rPr>
            </w:pPr>
            <w:ins w:id="100" w:author="Author">
              <w:r w:rsidRPr="002B24D2">
                <w:rPr>
                  <w:rFonts w:ascii="Times" w:eastAsia="SimSun" w:hAnsi="Times" w:cs="Times New Roman" w:hint="eastAsia"/>
                  <w:sz w:val="20"/>
                  <w:szCs w:val="20"/>
                  <w:lang w:val="en-GB"/>
                </w:rPr>
                <w:t>s</w:t>
              </w:r>
              <w:r w:rsidRPr="002B24D2">
                <w:rPr>
                  <w:rFonts w:ascii="Times" w:eastAsia="SimSun" w:hAnsi="Times" w:cs="Times New Roman"/>
                  <w:sz w:val="20"/>
                  <w:szCs w:val="20"/>
                  <w:lang w:val="en-GB"/>
                </w:rPr>
                <w:t xml:space="preserve">et to </w:t>
              </w:r>
              <w:r w:rsidRPr="002B24D2">
                <w:rPr>
                  <w:rFonts w:ascii="Times" w:eastAsia="Batang" w:hAnsi="Times" w:cs="Times New Roman"/>
                  <w:sz w:val="20"/>
                  <w:szCs w:val="20"/>
                  <w:lang w:val="en-GB"/>
                </w:rPr>
                <w:t>all '0'</w:t>
              </w:r>
              <w:r w:rsidRPr="002B24D2">
                <w:rPr>
                  <w:rFonts w:ascii="Times" w:eastAsia="Batang" w:hAnsi="Times" w:cs="Times New Roman" w:hint="eastAsia"/>
                  <w:sz w:val="20"/>
                  <w:szCs w:val="20"/>
                  <w:lang w:val="en-GB"/>
                </w:rPr>
                <w:t>s</w:t>
              </w:r>
            </w:ins>
          </w:p>
        </w:tc>
      </w:tr>
      <w:tr w:rsidR="00836F88" w:rsidRPr="002B24D2" w14:paraId="10754FD8" w14:textId="77777777" w:rsidTr="00FB4299">
        <w:trPr>
          <w:cantSplit/>
          <w:trHeight w:val="280"/>
          <w:jc w:val="center"/>
          <w:ins w:id="101" w:author="Author"/>
        </w:trPr>
        <w:tc>
          <w:tcPr>
            <w:tcW w:w="2875" w:type="dxa"/>
            <w:shd w:val="clear" w:color="auto" w:fill="auto"/>
            <w:vAlign w:val="center"/>
          </w:tcPr>
          <w:p w14:paraId="1BDB2115" w14:textId="77777777" w:rsidR="00836F88" w:rsidRPr="002B24D2" w:rsidRDefault="00836F88" w:rsidP="00FB4299">
            <w:pPr>
              <w:spacing w:after="0" w:line="240" w:lineRule="auto"/>
              <w:ind w:left="720" w:hanging="720"/>
              <w:rPr>
                <w:ins w:id="102" w:author="Author"/>
                <w:rFonts w:ascii="Times" w:eastAsia="Batang" w:hAnsi="Times" w:cs="Times New Roman"/>
                <w:sz w:val="20"/>
                <w:szCs w:val="20"/>
                <w:lang w:val="en-GB"/>
              </w:rPr>
            </w:pPr>
            <w:ins w:id="103" w:author="Author">
              <w:r w:rsidRPr="002B24D2">
                <w:rPr>
                  <w:rFonts w:ascii="Times" w:eastAsia="Batang" w:hAnsi="Times" w:cs="Times New Roman"/>
                  <w:sz w:val="20"/>
                  <w:szCs w:val="20"/>
                  <w:lang w:val="en-GB"/>
                </w:rPr>
                <w:t xml:space="preserve">Modulation and coding scheme </w:t>
              </w:r>
            </w:ins>
          </w:p>
        </w:tc>
        <w:tc>
          <w:tcPr>
            <w:tcW w:w="1980" w:type="dxa"/>
            <w:shd w:val="clear" w:color="auto" w:fill="auto"/>
            <w:vAlign w:val="center"/>
          </w:tcPr>
          <w:p w14:paraId="4090DCD9" w14:textId="77777777" w:rsidR="00836F88" w:rsidRPr="002B24D2" w:rsidRDefault="00836F88" w:rsidP="00FB4299">
            <w:pPr>
              <w:spacing w:after="0" w:line="240" w:lineRule="auto"/>
              <w:ind w:left="720" w:hanging="720"/>
              <w:rPr>
                <w:ins w:id="104" w:author="Author"/>
                <w:rFonts w:ascii="Times" w:eastAsia="Batang" w:hAnsi="Times" w:cs="Times New Roman"/>
                <w:sz w:val="20"/>
                <w:szCs w:val="20"/>
                <w:lang w:val="en-GB"/>
              </w:rPr>
            </w:pPr>
            <w:ins w:id="105" w:author="Author">
              <w:r w:rsidRPr="002B24D2">
                <w:rPr>
                  <w:rFonts w:ascii="Times" w:eastAsia="Batang" w:hAnsi="Times" w:cs="Times New Roman"/>
                  <w:sz w:val="20"/>
                  <w:szCs w:val="20"/>
                  <w:lang w:val="en-GB"/>
                </w:rPr>
                <w:t>set to all '</w:t>
              </w:r>
              <w:r w:rsidRPr="002B24D2">
                <w:rPr>
                  <w:rFonts w:ascii="Times" w:eastAsia="Batang" w:hAnsi="Times" w:cs="Times New Roman" w:hint="eastAsia"/>
                  <w:sz w:val="20"/>
                  <w:szCs w:val="20"/>
                  <w:lang w:val="en-GB"/>
                </w:rPr>
                <w:t>1</w:t>
              </w:r>
              <w:r w:rsidRPr="002B24D2">
                <w:rPr>
                  <w:rFonts w:ascii="Times" w:eastAsia="Batang" w:hAnsi="Times" w:cs="Times New Roman"/>
                  <w:sz w:val="20"/>
                  <w:szCs w:val="20"/>
                  <w:lang w:val="en-GB"/>
                </w:rPr>
                <w:t>'</w:t>
              </w:r>
              <w:r w:rsidRPr="002B24D2">
                <w:rPr>
                  <w:rFonts w:ascii="Times" w:eastAsia="Batang" w:hAnsi="Times" w:cs="Times New Roman" w:hint="eastAsia"/>
                  <w:sz w:val="20"/>
                  <w:szCs w:val="20"/>
                  <w:lang w:val="en-GB"/>
                </w:rPr>
                <w:t>s</w:t>
              </w:r>
            </w:ins>
          </w:p>
        </w:tc>
      </w:tr>
      <w:tr w:rsidR="00836F88" w:rsidRPr="002B24D2" w14:paraId="4A23AF1A" w14:textId="77777777" w:rsidTr="00FB4299">
        <w:trPr>
          <w:cantSplit/>
          <w:trHeight w:val="290"/>
          <w:jc w:val="center"/>
          <w:ins w:id="106" w:author="Author"/>
        </w:trPr>
        <w:tc>
          <w:tcPr>
            <w:tcW w:w="2875" w:type="dxa"/>
            <w:shd w:val="clear" w:color="auto" w:fill="auto"/>
            <w:vAlign w:val="center"/>
          </w:tcPr>
          <w:p w14:paraId="7F84D13B" w14:textId="77777777" w:rsidR="00836F88" w:rsidRPr="002B24D2" w:rsidRDefault="00836F88" w:rsidP="00FB4299">
            <w:pPr>
              <w:spacing w:after="0" w:line="240" w:lineRule="auto"/>
              <w:ind w:left="720" w:hanging="720"/>
              <w:rPr>
                <w:ins w:id="107" w:author="Author"/>
                <w:rFonts w:ascii="Times" w:eastAsia="Batang" w:hAnsi="Times" w:cs="Times New Roman"/>
                <w:sz w:val="20"/>
                <w:szCs w:val="20"/>
                <w:lang w:val="en-GB"/>
              </w:rPr>
            </w:pPr>
            <w:ins w:id="108" w:author="Author">
              <w:r w:rsidRPr="002B24D2">
                <w:rPr>
                  <w:rFonts w:ascii="Times" w:eastAsia="Batang" w:hAnsi="Times" w:cs="Times New Roman"/>
                  <w:sz w:val="20"/>
                  <w:szCs w:val="20"/>
                  <w:lang w:val="en-GB"/>
                </w:rPr>
                <w:t xml:space="preserve">Resource block assignment </w:t>
              </w:r>
            </w:ins>
          </w:p>
        </w:tc>
        <w:tc>
          <w:tcPr>
            <w:tcW w:w="1980" w:type="dxa"/>
            <w:shd w:val="clear" w:color="auto" w:fill="auto"/>
            <w:vAlign w:val="center"/>
          </w:tcPr>
          <w:p w14:paraId="255BB461" w14:textId="77777777" w:rsidR="00836F88" w:rsidRPr="002B24D2" w:rsidRDefault="00836F88" w:rsidP="00FB4299">
            <w:pPr>
              <w:spacing w:after="0" w:line="240" w:lineRule="auto"/>
              <w:ind w:left="720" w:hanging="720"/>
              <w:rPr>
                <w:ins w:id="109" w:author="Author"/>
                <w:rFonts w:ascii="Times" w:eastAsia="Batang" w:hAnsi="Times" w:cs="Times New Roman"/>
                <w:sz w:val="20"/>
                <w:szCs w:val="20"/>
                <w:lang w:val="en-GB"/>
              </w:rPr>
            </w:pPr>
            <w:ins w:id="110" w:author="Author">
              <w:r w:rsidRPr="002B24D2">
                <w:rPr>
                  <w:rFonts w:ascii="Times" w:eastAsia="Batang" w:hAnsi="Times" w:cs="Times New Roman"/>
                  <w:sz w:val="20"/>
                  <w:szCs w:val="20"/>
                  <w:lang w:val="en-GB"/>
                </w:rPr>
                <w:t>s</w:t>
              </w:r>
              <w:r w:rsidRPr="002B24D2">
                <w:rPr>
                  <w:rFonts w:ascii="Times" w:eastAsia="Batang" w:hAnsi="Times" w:cs="Times New Roman" w:hint="eastAsia"/>
                  <w:sz w:val="20"/>
                  <w:szCs w:val="20"/>
                  <w:lang w:val="en-GB"/>
                </w:rPr>
                <w:t xml:space="preserve">et to </w:t>
              </w:r>
              <w:r w:rsidRPr="002B24D2">
                <w:rPr>
                  <w:rFonts w:ascii="Times" w:eastAsia="Batang" w:hAnsi="Times" w:cs="Times New Roman"/>
                  <w:sz w:val="20"/>
                  <w:szCs w:val="20"/>
                  <w:lang w:val="en-GB"/>
                </w:rPr>
                <w:t>all '</w:t>
              </w:r>
              <w:r w:rsidRPr="002B24D2">
                <w:rPr>
                  <w:rFonts w:ascii="Times" w:eastAsia="Batang" w:hAnsi="Times" w:cs="Times New Roman" w:hint="eastAsia"/>
                  <w:sz w:val="20"/>
                  <w:szCs w:val="20"/>
                  <w:lang w:val="en-GB"/>
                </w:rPr>
                <w:t>1</w:t>
              </w:r>
              <w:r w:rsidRPr="002B24D2">
                <w:rPr>
                  <w:rFonts w:ascii="Times" w:eastAsia="Batang" w:hAnsi="Times" w:cs="Times New Roman"/>
                  <w:sz w:val="20"/>
                  <w:szCs w:val="20"/>
                  <w:lang w:val="en-GB"/>
                </w:rPr>
                <w:t>'</w:t>
              </w:r>
              <w:r w:rsidRPr="002B24D2">
                <w:rPr>
                  <w:rFonts w:ascii="Times" w:eastAsia="Batang" w:hAnsi="Times" w:cs="Times New Roman" w:hint="eastAsia"/>
                  <w:sz w:val="20"/>
                  <w:szCs w:val="20"/>
                  <w:lang w:val="en-GB"/>
                </w:rPr>
                <w:t>s</w:t>
              </w:r>
            </w:ins>
          </w:p>
        </w:tc>
      </w:tr>
      <w:tr w:rsidR="00836F88" w:rsidRPr="002B24D2" w14:paraId="227F7E1C" w14:textId="77777777" w:rsidTr="00FB4299">
        <w:trPr>
          <w:cantSplit/>
          <w:trHeight w:val="290"/>
          <w:jc w:val="center"/>
          <w:ins w:id="111" w:author="Author"/>
        </w:trPr>
        <w:tc>
          <w:tcPr>
            <w:tcW w:w="2875" w:type="dxa"/>
            <w:shd w:val="clear" w:color="auto" w:fill="auto"/>
            <w:vAlign w:val="center"/>
          </w:tcPr>
          <w:p w14:paraId="56014552" w14:textId="77777777" w:rsidR="00836F88" w:rsidRPr="002B24D2" w:rsidRDefault="00836F88" w:rsidP="00FB4299">
            <w:pPr>
              <w:spacing w:after="0" w:line="240" w:lineRule="auto"/>
              <w:ind w:left="720" w:hanging="720"/>
              <w:rPr>
                <w:ins w:id="112" w:author="Author"/>
                <w:rFonts w:ascii="Times" w:eastAsia="Batang" w:hAnsi="Times" w:cs="Times New Roman"/>
                <w:sz w:val="20"/>
                <w:szCs w:val="20"/>
                <w:lang w:val="en-GB"/>
              </w:rPr>
            </w:pPr>
            <w:ins w:id="113" w:author="Author">
              <w:r w:rsidRPr="002B24D2">
                <w:rPr>
                  <w:rFonts w:ascii="Times" w:eastAsia="Batang" w:hAnsi="Times" w:cs="Times New Roman"/>
                  <w:sz w:val="20"/>
                  <w:szCs w:val="20"/>
                  <w:lang w:val="en-GB"/>
                </w:rPr>
                <w:t>Redundancy version</w:t>
              </w:r>
            </w:ins>
          </w:p>
        </w:tc>
        <w:tc>
          <w:tcPr>
            <w:tcW w:w="1980" w:type="dxa"/>
            <w:shd w:val="clear" w:color="auto" w:fill="auto"/>
            <w:vAlign w:val="center"/>
          </w:tcPr>
          <w:p w14:paraId="09CD4292" w14:textId="77777777" w:rsidR="00836F88" w:rsidRPr="002B24D2" w:rsidRDefault="00836F88" w:rsidP="00FB4299">
            <w:pPr>
              <w:spacing w:after="0" w:line="240" w:lineRule="auto"/>
              <w:ind w:left="720" w:hanging="720"/>
              <w:rPr>
                <w:ins w:id="114" w:author="Author"/>
                <w:rFonts w:ascii="Times" w:eastAsia="Batang" w:hAnsi="Times" w:cs="Times New Roman"/>
                <w:sz w:val="20"/>
                <w:szCs w:val="20"/>
                <w:lang w:val="en-GB"/>
              </w:rPr>
            </w:pPr>
            <w:ins w:id="115" w:author="Author">
              <w:r w:rsidRPr="002B24D2">
                <w:rPr>
                  <w:rFonts w:ascii="Times" w:eastAsia="Batang" w:hAnsi="Times" w:cs="Times New Roman"/>
                  <w:sz w:val="20"/>
                  <w:szCs w:val="20"/>
                  <w:lang w:val="en-GB"/>
                </w:rPr>
                <w:t>set to '00'</w:t>
              </w:r>
            </w:ins>
          </w:p>
        </w:tc>
      </w:tr>
    </w:tbl>
    <w:p w14:paraId="1015ABF3" w14:textId="77777777" w:rsidR="00836F88" w:rsidRDefault="00836F88" w:rsidP="00836F88">
      <w:pPr>
        <w:rPr>
          <w:ins w:id="116" w:author="Author"/>
          <w:lang w:eastAsia="zh-CN"/>
        </w:rPr>
      </w:pPr>
    </w:p>
    <w:p w14:paraId="5375F355" w14:textId="77777777" w:rsidR="002E655E" w:rsidRPr="006D12B1" w:rsidRDefault="002E655E" w:rsidP="002E655E">
      <w:pPr>
        <w:rPr>
          <w:b/>
          <w:color w:val="FF0000"/>
        </w:rPr>
      </w:pPr>
      <w:r w:rsidRPr="006D12B1">
        <w:rPr>
          <w:b/>
          <w:color w:val="FF0000"/>
        </w:rPr>
        <w:t>-----------------------------------------&lt;</w:t>
      </w:r>
      <w:r>
        <w:rPr>
          <w:b/>
          <w:color w:val="FF0000"/>
        </w:rPr>
        <w:t>End</w:t>
      </w:r>
      <w:r w:rsidRPr="006D12B1">
        <w:rPr>
          <w:b/>
          <w:color w:val="FF0000"/>
        </w:rPr>
        <w:t xml:space="preserve"> of Text Proposal&gt;-------------------------------------------------------------</w:t>
      </w:r>
    </w:p>
    <w:p w14:paraId="6F04F23F" w14:textId="77777777" w:rsidR="002E655E" w:rsidRPr="002B24D2" w:rsidRDefault="002E655E" w:rsidP="002E655E">
      <w:pPr>
        <w:rPr>
          <w:lang w:val="en-GB" w:eastAsia="zh-CN"/>
        </w:rPr>
      </w:pPr>
    </w:p>
    <w:sectPr w:rsidR="002E655E" w:rsidRPr="002B24D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2D739" w14:textId="77777777" w:rsidR="00E4626A" w:rsidRDefault="00E4626A">
      <w:r>
        <w:separator/>
      </w:r>
    </w:p>
  </w:endnote>
  <w:endnote w:type="continuationSeparator" w:id="0">
    <w:p w14:paraId="575A648E" w14:textId="77777777" w:rsidR="00E4626A" w:rsidRDefault="00E4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0E0AC7" w:rsidRDefault="000E0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0E0AC7" w:rsidRPr="00AC778A" w:rsidRDefault="000E0AC7"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0E0AC7" w:rsidRDefault="000E0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F1549" w14:textId="77777777" w:rsidR="00E4626A" w:rsidRDefault="00E4626A">
      <w:r>
        <w:separator/>
      </w:r>
    </w:p>
  </w:footnote>
  <w:footnote w:type="continuationSeparator" w:id="0">
    <w:p w14:paraId="0328A281" w14:textId="77777777" w:rsidR="00E4626A" w:rsidRDefault="00E4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0E0AC7" w:rsidRPr="00AC778A" w:rsidRDefault="000E0AC7"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0E0AC7" w:rsidRDefault="000E0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0E0AC7" w:rsidRDefault="000E0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50BF4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42B6BA1"/>
    <w:multiLevelType w:val="hybridMultilevel"/>
    <w:tmpl w:val="09DA5B1C"/>
    <w:lvl w:ilvl="0" w:tplc="6F8A6F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95BBB"/>
    <w:multiLevelType w:val="hybridMultilevel"/>
    <w:tmpl w:val="AD6C8EF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7842974"/>
    <w:multiLevelType w:val="hybridMultilevel"/>
    <w:tmpl w:val="B6DEDD7A"/>
    <w:lvl w:ilvl="0" w:tplc="0CC41D1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C2B7B"/>
    <w:multiLevelType w:val="hybridMultilevel"/>
    <w:tmpl w:val="D868C1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C6707252">
      <w:start w:val="1721"/>
      <w:numFmt w:val="bullet"/>
      <w:lvlText w:val="-"/>
      <w:lvlJc w:val="left"/>
      <w:pPr>
        <w:ind w:left="1680" w:hanging="420"/>
      </w:pPr>
      <w:rPr>
        <w:rFonts w:ascii="Times" w:eastAsia="Batang" w:hAnsi="Times" w:cs="Time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94A714B"/>
    <w:multiLevelType w:val="hybridMultilevel"/>
    <w:tmpl w:val="ACFE1F5C"/>
    <w:lvl w:ilvl="0" w:tplc="04090005">
      <w:start w:val="1"/>
      <w:numFmt w:val="bullet"/>
      <w:lvlText w:val=""/>
      <w:lvlJc w:val="left"/>
      <w:pPr>
        <w:ind w:left="1004" w:hanging="360"/>
      </w:pPr>
      <w:rPr>
        <w:rFonts w:ascii="Wingdings" w:hAnsi="Wingdings" w:hint="default"/>
      </w:rPr>
    </w:lvl>
    <w:lvl w:ilvl="1" w:tplc="5D18BBC8">
      <w:numFmt w:val="bullet"/>
      <w:lvlText w:val="-"/>
      <w:lvlJc w:val="left"/>
      <w:pPr>
        <w:ind w:left="1724" w:hanging="360"/>
      </w:pPr>
      <w:rPr>
        <w:rFonts w:ascii="Calibri" w:eastAsiaTheme="minorEastAsia" w:hAnsi="Calibri" w:cstheme="minorBidi"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741E71"/>
    <w:multiLevelType w:val="hybridMultilevel"/>
    <w:tmpl w:val="083407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31884"/>
    <w:multiLevelType w:val="hybridMultilevel"/>
    <w:tmpl w:val="713C6A78"/>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A4D82"/>
    <w:multiLevelType w:val="hybridMultilevel"/>
    <w:tmpl w:val="5DE0E3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2"/>
  </w:num>
  <w:num w:numId="4">
    <w:abstractNumId w:val="13"/>
  </w:num>
  <w:num w:numId="5">
    <w:abstractNumId w:val="9"/>
  </w:num>
  <w:num w:numId="6">
    <w:abstractNumId w:val="15"/>
  </w:num>
  <w:num w:numId="7">
    <w:abstractNumId w:val="24"/>
  </w:num>
  <w:num w:numId="8">
    <w:abstractNumId w:val="10"/>
  </w:num>
  <w:num w:numId="9">
    <w:abstractNumId w:val="2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11"/>
  </w:num>
  <w:num w:numId="13">
    <w:abstractNumId w:val="27"/>
  </w:num>
  <w:num w:numId="14">
    <w:abstractNumId w:val="8"/>
  </w:num>
  <w:num w:numId="15">
    <w:abstractNumId w:val="4"/>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20"/>
  </w:num>
  <w:num w:numId="18">
    <w:abstractNumId w:val="21"/>
  </w:num>
  <w:num w:numId="19">
    <w:abstractNumId w:val="16"/>
  </w:num>
  <w:num w:numId="20">
    <w:abstractNumId w:val="28"/>
  </w:num>
  <w:num w:numId="21">
    <w:abstractNumId w:val="14"/>
  </w:num>
  <w:num w:numId="22">
    <w:abstractNumId w:val="25"/>
  </w:num>
  <w:num w:numId="23">
    <w:abstractNumId w:val="17"/>
  </w:num>
  <w:num w:numId="24">
    <w:abstractNumId w:val="7"/>
  </w:num>
  <w:num w:numId="25">
    <w:abstractNumId w:val="18"/>
  </w:num>
  <w:num w:numId="26">
    <w:abstractNumId w:val="30"/>
  </w:num>
  <w:num w:numId="27">
    <w:abstractNumId w:val="26"/>
  </w:num>
  <w:num w:numId="28">
    <w:abstractNumId w:val="5"/>
  </w:num>
  <w:num w:numId="29">
    <w:abstractNumId w:val="2"/>
  </w:num>
  <w:num w:numId="30">
    <w:abstractNumId w:val="1"/>
  </w:num>
  <w:num w:numId="31">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4"/>
    </w:lvlOverride>
  </w:num>
  <w:num w:numId="33">
    <w:abstractNumId w:val="19"/>
  </w:num>
  <w:num w:numId="34">
    <w:abstractNumId w:val="6"/>
  </w:num>
  <w:num w:numId="35">
    <w:abstractNumId w:val="3"/>
  </w:num>
  <w:num w:numId="36">
    <w:abstractNumId w:val="1"/>
    <w:lvlOverride w:ilvl="0">
      <w:startOverride w:val="9"/>
    </w:lvlOverride>
    <w:lvlOverride w:ilvl="1">
      <w:startOverride w:val="2"/>
    </w:lvlOverride>
    <w:lvlOverride w:ilvl="2">
      <w:startOverride w:val="3"/>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800"/>
    <w:rsid w:val="00002A37"/>
    <w:rsid w:val="00002D22"/>
    <w:rsid w:val="00002D51"/>
    <w:rsid w:val="00004405"/>
    <w:rsid w:val="00004D6C"/>
    <w:rsid w:val="00006446"/>
    <w:rsid w:val="00006896"/>
    <w:rsid w:val="00007CDC"/>
    <w:rsid w:val="00010479"/>
    <w:rsid w:val="0001115B"/>
    <w:rsid w:val="00011B28"/>
    <w:rsid w:val="000123F4"/>
    <w:rsid w:val="0001409B"/>
    <w:rsid w:val="00015D15"/>
    <w:rsid w:val="00016B20"/>
    <w:rsid w:val="000213D1"/>
    <w:rsid w:val="0002232B"/>
    <w:rsid w:val="00022678"/>
    <w:rsid w:val="00023041"/>
    <w:rsid w:val="0002531D"/>
    <w:rsid w:val="00025429"/>
    <w:rsid w:val="0002564D"/>
    <w:rsid w:val="00025ECA"/>
    <w:rsid w:val="0002738F"/>
    <w:rsid w:val="00030093"/>
    <w:rsid w:val="00031477"/>
    <w:rsid w:val="00031CE5"/>
    <w:rsid w:val="00032524"/>
    <w:rsid w:val="000325B8"/>
    <w:rsid w:val="00034C15"/>
    <w:rsid w:val="00034FCA"/>
    <w:rsid w:val="00035E63"/>
    <w:rsid w:val="00036BA1"/>
    <w:rsid w:val="00041434"/>
    <w:rsid w:val="000422E2"/>
    <w:rsid w:val="00042B40"/>
    <w:rsid w:val="00042F22"/>
    <w:rsid w:val="000444EF"/>
    <w:rsid w:val="00050CF1"/>
    <w:rsid w:val="00051D78"/>
    <w:rsid w:val="00052A07"/>
    <w:rsid w:val="000534E3"/>
    <w:rsid w:val="000547A7"/>
    <w:rsid w:val="0005566A"/>
    <w:rsid w:val="00055D70"/>
    <w:rsid w:val="0005606A"/>
    <w:rsid w:val="00057117"/>
    <w:rsid w:val="0006031D"/>
    <w:rsid w:val="000616E7"/>
    <w:rsid w:val="0006487E"/>
    <w:rsid w:val="000659D0"/>
    <w:rsid w:val="00065E1A"/>
    <w:rsid w:val="00067198"/>
    <w:rsid w:val="0006760B"/>
    <w:rsid w:val="0007101C"/>
    <w:rsid w:val="000721C8"/>
    <w:rsid w:val="00073EAB"/>
    <w:rsid w:val="0007452D"/>
    <w:rsid w:val="000753F6"/>
    <w:rsid w:val="0007777F"/>
    <w:rsid w:val="00077E5F"/>
    <w:rsid w:val="000802BF"/>
    <w:rsid w:val="0008036A"/>
    <w:rsid w:val="0008149B"/>
    <w:rsid w:val="00081AE6"/>
    <w:rsid w:val="00081C76"/>
    <w:rsid w:val="00082EA2"/>
    <w:rsid w:val="00083A75"/>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34"/>
    <w:rsid w:val="00093474"/>
    <w:rsid w:val="0009510F"/>
    <w:rsid w:val="000A06B0"/>
    <w:rsid w:val="000A08AE"/>
    <w:rsid w:val="000A1B7B"/>
    <w:rsid w:val="000A1C5E"/>
    <w:rsid w:val="000A3BBF"/>
    <w:rsid w:val="000A4221"/>
    <w:rsid w:val="000A5543"/>
    <w:rsid w:val="000A56F2"/>
    <w:rsid w:val="000B0073"/>
    <w:rsid w:val="000B2719"/>
    <w:rsid w:val="000B3A8F"/>
    <w:rsid w:val="000B4AB9"/>
    <w:rsid w:val="000B58C3"/>
    <w:rsid w:val="000B61E9"/>
    <w:rsid w:val="000B6D55"/>
    <w:rsid w:val="000C02C4"/>
    <w:rsid w:val="000C165A"/>
    <w:rsid w:val="000C1C8D"/>
    <w:rsid w:val="000C2E19"/>
    <w:rsid w:val="000C3DBF"/>
    <w:rsid w:val="000C4C51"/>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7FE"/>
    <w:rsid w:val="00106D0F"/>
    <w:rsid w:val="001071B2"/>
    <w:rsid w:val="0010725E"/>
    <w:rsid w:val="001113B6"/>
    <w:rsid w:val="00113068"/>
    <w:rsid w:val="001134DE"/>
    <w:rsid w:val="00113CF4"/>
    <w:rsid w:val="00113D5C"/>
    <w:rsid w:val="00114759"/>
    <w:rsid w:val="001153EA"/>
    <w:rsid w:val="00115643"/>
    <w:rsid w:val="00116346"/>
    <w:rsid w:val="00116765"/>
    <w:rsid w:val="00121377"/>
    <w:rsid w:val="001219F5"/>
    <w:rsid w:val="00121A20"/>
    <w:rsid w:val="0012296E"/>
    <w:rsid w:val="0012325A"/>
    <w:rsid w:val="0012377F"/>
    <w:rsid w:val="00124314"/>
    <w:rsid w:val="00125F0C"/>
    <w:rsid w:val="0012643C"/>
    <w:rsid w:val="00126B4A"/>
    <w:rsid w:val="001300C3"/>
    <w:rsid w:val="00130A8E"/>
    <w:rsid w:val="00132FD0"/>
    <w:rsid w:val="00133032"/>
    <w:rsid w:val="00134422"/>
    <w:rsid w:val="001344C0"/>
    <w:rsid w:val="001346FA"/>
    <w:rsid w:val="00135252"/>
    <w:rsid w:val="001367F1"/>
    <w:rsid w:val="001369D0"/>
    <w:rsid w:val="00137AB5"/>
    <w:rsid w:val="00137F0B"/>
    <w:rsid w:val="0014231F"/>
    <w:rsid w:val="00147B4C"/>
    <w:rsid w:val="00151E23"/>
    <w:rsid w:val="001521A7"/>
    <w:rsid w:val="001526E0"/>
    <w:rsid w:val="0015270D"/>
    <w:rsid w:val="00154441"/>
    <w:rsid w:val="001551B5"/>
    <w:rsid w:val="00155D7E"/>
    <w:rsid w:val="00156FBC"/>
    <w:rsid w:val="00157A2F"/>
    <w:rsid w:val="001651BF"/>
    <w:rsid w:val="001659C1"/>
    <w:rsid w:val="00166725"/>
    <w:rsid w:val="001708DF"/>
    <w:rsid w:val="00173693"/>
    <w:rsid w:val="00173A8E"/>
    <w:rsid w:val="0017402D"/>
    <w:rsid w:val="00174D91"/>
    <w:rsid w:val="0017569F"/>
    <w:rsid w:val="00177795"/>
    <w:rsid w:val="00180A5A"/>
    <w:rsid w:val="0018143F"/>
    <w:rsid w:val="001867DC"/>
    <w:rsid w:val="00186F8A"/>
    <w:rsid w:val="0019061C"/>
    <w:rsid w:val="00190AC1"/>
    <w:rsid w:val="0019213D"/>
    <w:rsid w:val="00192CC3"/>
    <w:rsid w:val="0019341A"/>
    <w:rsid w:val="0019488E"/>
    <w:rsid w:val="0019541C"/>
    <w:rsid w:val="00197613"/>
    <w:rsid w:val="00197DF9"/>
    <w:rsid w:val="001A1987"/>
    <w:rsid w:val="001A1BA9"/>
    <w:rsid w:val="001A2564"/>
    <w:rsid w:val="001A540D"/>
    <w:rsid w:val="001A59E2"/>
    <w:rsid w:val="001A6173"/>
    <w:rsid w:val="001A6CBA"/>
    <w:rsid w:val="001A7B15"/>
    <w:rsid w:val="001B0D97"/>
    <w:rsid w:val="001B0F41"/>
    <w:rsid w:val="001B1266"/>
    <w:rsid w:val="001B3886"/>
    <w:rsid w:val="001B416C"/>
    <w:rsid w:val="001B4633"/>
    <w:rsid w:val="001B544D"/>
    <w:rsid w:val="001B5A5D"/>
    <w:rsid w:val="001B783B"/>
    <w:rsid w:val="001C092F"/>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FEF"/>
    <w:rsid w:val="001E7401"/>
    <w:rsid w:val="001E7AED"/>
    <w:rsid w:val="001F3916"/>
    <w:rsid w:val="001F54C5"/>
    <w:rsid w:val="001F662C"/>
    <w:rsid w:val="001F7074"/>
    <w:rsid w:val="00200490"/>
    <w:rsid w:val="00200AE6"/>
    <w:rsid w:val="00200E90"/>
    <w:rsid w:val="00201F3A"/>
    <w:rsid w:val="002020ED"/>
    <w:rsid w:val="00203F96"/>
    <w:rsid w:val="002062AC"/>
    <w:rsid w:val="002069B2"/>
    <w:rsid w:val="002074BE"/>
    <w:rsid w:val="00207FA3"/>
    <w:rsid w:val="002105A4"/>
    <w:rsid w:val="002112AC"/>
    <w:rsid w:val="00211E74"/>
    <w:rsid w:val="00214DA8"/>
    <w:rsid w:val="00215423"/>
    <w:rsid w:val="002158FA"/>
    <w:rsid w:val="00215F99"/>
    <w:rsid w:val="00220600"/>
    <w:rsid w:val="002224DB"/>
    <w:rsid w:val="00223FCB"/>
    <w:rsid w:val="002249B2"/>
    <w:rsid w:val="00225137"/>
    <w:rsid w:val="002252C3"/>
    <w:rsid w:val="002254A9"/>
    <w:rsid w:val="00225C54"/>
    <w:rsid w:val="00226B02"/>
    <w:rsid w:val="002300D6"/>
    <w:rsid w:val="00230765"/>
    <w:rsid w:val="00230C5E"/>
    <w:rsid w:val="002319E4"/>
    <w:rsid w:val="00235632"/>
    <w:rsid w:val="00235872"/>
    <w:rsid w:val="00240931"/>
    <w:rsid w:val="00241559"/>
    <w:rsid w:val="002430CC"/>
    <w:rsid w:val="00243303"/>
    <w:rsid w:val="002435B3"/>
    <w:rsid w:val="002436DC"/>
    <w:rsid w:val="00243C01"/>
    <w:rsid w:val="00243E8D"/>
    <w:rsid w:val="00244042"/>
    <w:rsid w:val="002458EB"/>
    <w:rsid w:val="002500C8"/>
    <w:rsid w:val="002505DD"/>
    <w:rsid w:val="002540ED"/>
    <w:rsid w:val="00254691"/>
    <w:rsid w:val="0025503E"/>
    <w:rsid w:val="00255406"/>
    <w:rsid w:val="00257543"/>
    <w:rsid w:val="002606A6"/>
    <w:rsid w:val="002617E7"/>
    <w:rsid w:val="00261BCD"/>
    <w:rsid w:val="002625E9"/>
    <w:rsid w:val="00262A7F"/>
    <w:rsid w:val="00264228"/>
    <w:rsid w:val="00264334"/>
    <w:rsid w:val="0026473E"/>
    <w:rsid w:val="002652BA"/>
    <w:rsid w:val="00266214"/>
    <w:rsid w:val="00266629"/>
    <w:rsid w:val="00267C83"/>
    <w:rsid w:val="0027144F"/>
    <w:rsid w:val="00271F3A"/>
    <w:rsid w:val="002725DE"/>
    <w:rsid w:val="0027309E"/>
    <w:rsid w:val="00273278"/>
    <w:rsid w:val="002737F4"/>
    <w:rsid w:val="00273A92"/>
    <w:rsid w:val="002754B5"/>
    <w:rsid w:val="0027698B"/>
    <w:rsid w:val="00277D72"/>
    <w:rsid w:val="002804D4"/>
    <w:rsid w:val="002805F5"/>
    <w:rsid w:val="0028063A"/>
    <w:rsid w:val="00280751"/>
    <w:rsid w:val="00281ED1"/>
    <w:rsid w:val="002826C0"/>
    <w:rsid w:val="0028280A"/>
    <w:rsid w:val="00282D3F"/>
    <w:rsid w:val="00286ACD"/>
    <w:rsid w:val="00287838"/>
    <w:rsid w:val="002907B5"/>
    <w:rsid w:val="00292EB7"/>
    <w:rsid w:val="0029460F"/>
    <w:rsid w:val="00296227"/>
    <w:rsid w:val="002967A5"/>
    <w:rsid w:val="00296F44"/>
    <w:rsid w:val="0029777D"/>
    <w:rsid w:val="00297902"/>
    <w:rsid w:val="002A055E"/>
    <w:rsid w:val="002A0BDD"/>
    <w:rsid w:val="002A0D51"/>
    <w:rsid w:val="002A0DC9"/>
    <w:rsid w:val="002A1D4E"/>
    <w:rsid w:val="002A2869"/>
    <w:rsid w:val="002A2BA3"/>
    <w:rsid w:val="002A36F9"/>
    <w:rsid w:val="002A7265"/>
    <w:rsid w:val="002A7620"/>
    <w:rsid w:val="002A7865"/>
    <w:rsid w:val="002B0364"/>
    <w:rsid w:val="002B0833"/>
    <w:rsid w:val="002B1B98"/>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17F2"/>
    <w:rsid w:val="002E249B"/>
    <w:rsid w:val="002E3A17"/>
    <w:rsid w:val="002E5CA2"/>
    <w:rsid w:val="002E655E"/>
    <w:rsid w:val="002E6F0D"/>
    <w:rsid w:val="002E7CAE"/>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07F86"/>
    <w:rsid w:val="00311702"/>
    <w:rsid w:val="00311E82"/>
    <w:rsid w:val="00311F19"/>
    <w:rsid w:val="00312C22"/>
    <w:rsid w:val="003139F0"/>
    <w:rsid w:val="00313EFF"/>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032"/>
    <w:rsid w:val="00370E47"/>
    <w:rsid w:val="00371E67"/>
    <w:rsid w:val="003721FF"/>
    <w:rsid w:val="003742AC"/>
    <w:rsid w:val="0037475A"/>
    <w:rsid w:val="00374B4F"/>
    <w:rsid w:val="00377CE1"/>
    <w:rsid w:val="003840F1"/>
    <w:rsid w:val="00385BF0"/>
    <w:rsid w:val="003939FF"/>
    <w:rsid w:val="00396209"/>
    <w:rsid w:val="003972A8"/>
    <w:rsid w:val="003A0D54"/>
    <w:rsid w:val="003A2223"/>
    <w:rsid w:val="003A2A0F"/>
    <w:rsid w:val="003A2A82"/>
    <w:rsid w:val="003A3DCE"/>
    <w:rsid w:val="003A43C8"/>
    <w:rsid w:val="003A45A1"/>
    <w:rsid w:val="003A4AC3"/>
    <w:rsid w:val="003A5A19"/>
    <w:rsid w:val="003A5B0A"/>
    <w:rsid w:val="003A6BAC"/>
    <w:rsid w:val="003A7EF3"/>
    <w:rsid w:val="003B0268"/>
    <w:rsid w:val="003B159C"/>
    <w:rsid w:val="003B369F"/>
    <w:rsid w:val="003B36A3"/>
    <w:rsid w:val="003B71F4"/>
    <w:rsid w:val="003B7FE5"/>
    <w:rsid w:val="003C05F0"/>
    <w:rsid w:val="003C11C8"/>
    <w:rsid w:val="003C24AB"/>
    <w:rsid w:val="003C2702"/>
    <w:rsid w:val="003C3646"/>
    <w:rsid w:val="003C4239"/>
    <w:rsid w:val="003C5F08"/>
    <w:rsid w:val="003C6B2E"/>
    <w:rsid w:val="003C709C"/>
    <w:rsid w:val="003C7806"/>
    <w:rsid w:val="003D109F"/>
    <w:rsid w:val="003D1BC9"/>
    <w:rsid w:val="003D2478"/>
    <w:rsid w:val="003D3C45"/>
    <w:rsid w:val="003D5B1F"/>
    <w:rsid w:val="003D6A1B"/>
    <w:rsid w:val="003D6C08"/>
    <w:rsid w:val="003E15FA"/>
    <w:rsid w:val="003E23B4"/>
    <w:rsid w:val="003E357E"/>
    <w:rsid w:val="003E3B5C"/>
    <w:rsid w:val="003E55E4"/>
    <w:rsid w:val="003E74E3"/>
    <w:rsid w:val="003F05C7"/>
    <w:rsid w:val="003F2CD4"/>
    <w:rsid w:val="003F3F8F"/>
    <w:rsid w:val="003F5D91"/>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1C2A"/>
    <w:rsid w:val="004242F4"/>
    <w:rsid w:val="004253C3"/>
    <w:rsid w:val="00426DD1"/>
    <w:rsid w:val="00427248"/>
    <w:rsid w:val="004274B4"/>
    <w:rsid w:val="00431600"/>
    <w:rsid w:val="00431FA3"/>
    <w:rsid w:val="00436A6E"/>
    <w:rsid w:val="00437447"/>
    <w:rsid w:val="004407B1"/>
    <w:rsid w:val="00441A92"/>
    <w:rsid w:val="00442780"/>
    <w:rsid w:val="004439D2"/>
    <w:rsid w:val="00443A7D"/>
    <w:rsid w:val="00443C26"/>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1E6E"/>
    <w:rsid w:val="004734D0"/>
    <w:rsid w:val="00474F08"/>
    <w:rsid w:val="0047556B"/>
    <w:rsid w:val="00477768"/>
    <w:rsid w:val="0048596F"/>
    <w:rsid w:val="00486EA1"/>
    <w:rsid w:val="004900B9"/>
    <w:rsid w:val="004928EB"/>
    <w:rsid w:val="00492BC5"/>
    <w:rsid w:val="004933D8"/>
    <w:rsid w:val="00494508"/>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457"/>
    <w:rsid w:val="004B176E"/>
    <w:rsid w:val="004B19A8"/>
    <w:rsid w:val="004B1ECF"/>
    <w:rsid w:val="004B47B3"/>
    <w:rsid w:val="004B7C0C"/>
    <w:rsid w:val="004C0376"/>
    <w:rsid w:val="004C140D"/>
    <w:rsid w:val="004C1F69"/>
    <w:rsid w:val="004C3267"/>
    <w:rsid w:val="004C3898"/>
    <w:rsid w:val="004C4DB6"/>
    <w:rsid w:val="004C7488"/>
    <w:rsid w:val="004C78DC"/>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23F8"/>
    <w:rsid w:val="00503369"/>
    <w:rsid w:val="00503F00"/>
    <w:rsid w:val="0050522F"/>
    <w:rsid w:val="00506557"/>
    <w:rsid w:val="0050677A"/>
    <w:rsid w:val="0050732A"/>
    <w:rsid w:val="005108D8"/>
    <w:rsid w:val="005116F9"/>
    <w:rsid w:val="0051347B"/>
    <w:rsid w:val="00513B09"/>
    <w:rsid w:val="00513D66"/>
    <w:rsid w:val="005147DB"/>
    <w:rsid w:val="005153A7"/>
    <w:rsid w:val="00517E6C"/>
    <w:rsid w:val="005202A7"/>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6F7"/>
    <w:rsid w:val="0054295E"/>
    <w:rsid w:val="005452B1"/>
    <w:rsid w:val="00545425"/>
    <w:rsid w:val="00546970"/>
    <w:rsid w:val="00547F4D"/>
    <w:rsid w:val="00550419"/>
    <w:rsid w:val="00550A7E"/>
    <w:rsid w:val="0055135A"/>
    <w:rsid w:val="00551CD9"/>
    <w:rsid w:val="005534F4"/>
    <w:rsid w:val="00554E19"/>
    <w:rsid w:val="00555392"/>
    <w:rsid w:val="005560D6"/>
    <w:rsid w:val="0056121F"/>
    <w:rsid w:val="0056124C"/>
    <w:rsid w:val="0056560E"/>
    <w:rsid w:val="0056592C"/>
    <w:rsid w:val="00565F6C"/>
    <w:rsid w:val="00566359"/>
    <w:rsid w:val="00566AAF"/>
    <w:rsid w:val="00566EA1"/>
    <w:rsid w:val="005719A0"/>
    <w:rsid w:val="00572176"/>
    <w:rsid w:val="00572505"/>
    <w:rsid w:val="005756FF"/>
    <w:rsid w:val="00581155"/>
    <w:rsid w:val="00582809"/>
    <w:rsid w:val="00582BDF"/>
    <w:rsid w:val="00583E66"/>
    <w:rsid w:val="0058798C"/>
    <w:rsid w:val="005900FA"/>
    <w:rsid w:val="005932E6"/>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5C08"/>
    <w:rsid w:val="005B6D5D"/>
    <w:rsid w:val="005B6F83"/>
    <w:rsid w:val="005B6FB7"/>
    <w:rsid w:val="005B745F"/>
    <w:rsid w:val="005C2659"/>
    <w:rsid w:val="005C4045"/>
    <w:rsid w:val="005C48DC"/>
    <w:rsid w:val="005C61F0"/>
    <w:rsid w:val="005C657E"/>
    <w:rsid w:val="005C74FB"/>
    <w:rsid w:val="005C7C3E"/>
    <w:rsid w:val="005D0A19"/>
    <w:rsid w:val="005D1602"/>
    <w:rsid w:val="005D1D25"/>
    <w:rsid w:val="005D1D7D"/>
    <w:rsid w:val="005D4A07"/>
    <w:rsid w:val="005D7C45"/>
    <w:rsid w:val="005E3503"/>
    <w:rsid w:val="005E385F"/>
    <w:rsid w:val="005E499F"/>
    <w:rsid w:val="005E561C"/>
    <w:rsid w:val="005E5B81"/>
    <w:rsid w:val="005E6850"/>
    <w:rsid w:val="005F0935"/>
    <w:rsid w:val="005F1A9B"/>
    <w:rsid w:val="005F2CB1"/>
    <w:rsid w:val="005F3025"/>
    <w:rsid w:val="005F3BE2"/>
    <w:rsid w:val="005F5F9A"/>
    <w:rsid w:val="005F618C"/>
    <w:rsid w:val="005F70BD"/>
    <w:rsid w:val="005F749B"/>
    <w:rsid w:val="00600264"/>
    <w:rsid w:val="006005A8"/>
    <w:rsid w:val="00600A64"/>
    <w:rsid w:val="00600D62"/>
    <w:rsid w:val="00601654"/>
    <w:rsid w:val="00601D81"/>
    <w:rsid w:val="00602411"/>
    <w:rsid w:val="0060283C"/>
    <w:rsid w:val="00602980"/>
    <w:rsid w:val="00603F68"/>
    <w:rsid w:val="00604A00"/>
    <w:rsid w:val="00604F14"/>
    <w:rsid w:val="006050AC"/>
    <w:rsid w:val="00611B83"/>
    <w:rsid w:val="0061203B"/>
    <w:rsid w:val="00613257"/>
    <w:rsid w:val="00613598"/>
    <w:rsid w:val="00616980"/>
    <w:rsid w:val="0062038B"/>
    <w:rsid w:val="00620A71"/>
    <w:rsid w:val="00620D80"/>
    <w:rsid w:val="006212A9"/>
    <w:rsid w:val="006222B4"/>
    <w:rsid w:val="006234A6"/>
    <w:rsid w:val="00623583"/>
    <w:rsid w:val="00626EBD"/>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4CEB"/>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1F8F"/>
    <w:rsid w:val="0067218F"/>
    <w:rsid w:val="0067225D"/>
    <w:rsid w:val="006741F2"/>
    <w:rsid w:val="00674CC3"/>
    <w:rsid w:val="00675378"/>
    <w:rsid w:val="00675560"/>
    <w:rsid w:val="0067562E"/>
    <w:rsid w:val="00675C72"/>
    <w:rsid w:val="00675F99"/>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6949"/>
    <w:rsid w:val="00697052"/>
    <w:rsid w:val="006A40BB"/>
    <w:rsid w:val="006A46FB"/>
    <w:rsid w:val="006A5621"/>
    <w:rsid w:val="006A5C29"/>
    <w:rsid w:val="006A5E28"/>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29F4"/>
    <w:rsid w:val="006D4903"/>
    <w:rsid w:val="006D6F08"/>
    <w:rsid w:val="006D7396"/>
    <w:rsid w:val="006D7A3A"/>
    <w:rsid w:val="006E0074"/>
    <w:rsid w:val="006E05E4"/>
    <w:rsid w:val="006E062C"/>
    <w:rsid w:val="006E28B7"/>
    <w:rsid w:val="006E3310"/>
    <w:rsid w:val="006E4E39"/>
    <w:rsid w:val="006E5028"/>
    <w:rsid w:val="006E565E"/>
    <w:rsid w:val="006E673D"/>
    <w:rsid w:val="006E6DD8"/>
    <w:rsid w:val="006E7D3B"/>
    <w:rsid w:val="006E7EC5"/>
    <w:rsid w:val="006F070D"/>
    <w:rsid w:val="006F0D34"/>
    <w:rsid w:val="006F1B70"/>
    <w:rsid w:val="006F22AA"/>
    <w:rsid w:val="006F2FE2"/>
    <w:rsid w:val="006F341D"/>
    <w:rsid w:val="006F3CDE"/>
    <w:rsid w:val="006F49B0"/>
    <w:rsid w:val="006F5213"/>
    <w:rsid w:val="006F532A"/>
    <w:rsid w:val="006F5344"/>
    <w:rsid w:val="006F58D4"/>
    <w:rsid w:val="00700BA3"/>
    <w:rsid w:val="00701CD6"/>
    <w:rsid w:val="0070256F"/>
    <w:rsid w:val="00702665"/>
    <w:rsid w:val="0070346E"/>
    <w:rsid w:val="00703700"/>
    <w:rsid w:val="00704EDB"/>
    <w:rsid w:val="00705ECE"/>
    <w:rsid w:val="00706101"/>
    <w:rsid w:val="0070631B"/>
    <w:rsid w:val="00707026"/>
    <w:rsid w:val="00707072"/>
    <w:rsid w:val="00707D61"/>
    <w:rsid w:val="00711B88"/>
    <w:rsid w:val="00712287"/>
    <w:rsid w:val="00712772"/>
    <w:rsid w:val="007148D3"/>
    <w:rsid w:val="00714F1F"/>
    <w:rsid w:val="00715B9A"/>
    <w:rsid w:val="00715F1C"/>
    <w:rsid w:val="00717242"/>
    <w:rsid w:val="007237B2"/>
    <w:rsid w:val="00726EA6"/>
    <w:rsid w:val="00727208"/>
    <w:rsid w:val="00727568"/>
    <w:rsid w:val="00727680"/>
    <w:rsid w:val="0073026C"/>
    <w:rsid w:val="00730F75"/>
    <w:rsid w:val="00731C65"/>
    <w:rsid w:val="00732380"/>
    <w:rsid w:val="00732461"/>
    <w:rsid w:val="00732DD3"/>
    <w:rsid w:val="0073349D"/>
    <w:rsid w:val="007348B1"/>
    <w:rsid w:val="007362A6"/>
    <w:rsid w:val="00736D7D"/>
    <w:rsid w:val="00737179"/>
    <w:rsid w:val="00737309"/>
    <w:rsid w:val="00740E41"/>
    <w:rsid w:val="00740E58"/>
    <w:rsid w:val="00744297"/>
    <w:rsid w:val="007445A0"/>
    <w:rsid w:val="0074524B"/>
    <w:rsid w:val="00746701"/>
    <w:rsid w:val="00747D8B"/>
    <w:rsid w:val="00751228"/>
    <w:rsid w:val="007571E1"/>
    <w:rsid w:val="007573FF"/>
    <w:rsid w:val="007600E7"/>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673"/>
    <w:rsid w:val="00784D46"/>
    <w:rsid w:val="00785490"/>
    <w:rsid w:val="007909B6"/>
    <w:rsid w:val="00791A1E"/>
    <w:rsid w:val="00791FD7"/>
    <w:rsid w:val="007925EA"/>
    <w:rsid w:val="00792AFF"/>
    <w:rsid w:val="00793CD8"/>
    <w:rsid w:val="00795C92"/>
    <w:rsid w:val="00796231"/>
    <w:rsid w:val="007A158C"/>
    <w:rsid w:val="007A1681"/>
    <w:rsid w:val="007A1995"/>
    <w:rsid w:val="007A1CB3"/>
    <w:rsid w:val="007A306F"/>
    <w:rsid w:val="007A331C"/>
    <w:rsid w:val="007A43A6"/>
    <w:rsid w:val="007A52B3"/>
    <w:rsid w:val="007A58A6"/>
    <w:rsid w:val="007A6A95"/>
    <w:rsid w:val="007A762D"/>
    <w:rsid w:val="007B19B3"/>
    <w:rsid w:val="007B3D2D"/>
    <w:rsid w:val="007B4DC4"/>
    <w:rsid w:val="007B50AE"/>
    <w:rsid w:val="007B51DF"/>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D04E5"/>
    <w:rsid w:val="007D0E22"/>
    <w:rsid w:val="007D3CE6"/>
    <w:rsid w:val="007D5901"/>
    <w:rsid w:val="007D640A"/>
    <w:rsid w:val="007D6DFB"/>
    <w:rsid w:val="007D7526"/>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3FCA"/>
    <w:rsid w:val="00805E72"/>
    <w:rsid w:val="0080605F"/>
    <w:rsid w:val="008060B8"/>
    <w:rsid w:val="008060EA"/>
    <w:rsid w:val="00806264"/>
    <w:rsid w:val="008062B7"/>
    <w:rsid w:val="008073FD"/>
    <w:rsid w:val="00807786"/>
    <w:rsid w:val="00807860"/>
    <w:rsid w:val="0081012D"/>
    <w:rsid w:val="00811FCB"/>
    <w:rsid w:val="008123FA"/>
    <w:rsid w:val="00812A1F"/>
    <w:rsid w:val="00813C39"/>
    <w:rsid w:val="00814520"/>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4B54"/>
    <w:rsid w:val="00835298"/>
    <w:rsid w:val="0083654E"/>
    <w:rsid w:val="00836F88"/>
    <w:rsid w:val="008376AC"/>
    <w:rsid w:val="0084028A"/>
    <w:rsid w:val="00841826"/>
    <w:rsid w:val="00843859"/>
    <w:rsid w:val="00843F3E"/>
    <w:rsid w:val="008444E8"/>
    <w:rsid w:val="0084483D"/>
    <w:rsid w:val="00844E80"/>
    <w:rsid w:val="00846FE7"/>
    <w:rsid w:val="008478A7"/>
    <w:rsid w:val="00850278"/>
    <w:rsid w:val="008506ED"/>
    <w:rsid w:val="00853A18"/>
    <w:rsid w:val="00854585"/>
    <w:rsid w:val="00854A75"/>
    <w:rsid w:val="00856911"/>
    <w:rsid w:val="00857529"/>
    <w:rsid w:val="00857DE8"/>
    <w:rsid w:val="008601DA"/>
    <w:rsid w:val="00860A73"/>
    <w:rsid w:val="008613F3"/>
    <w:rsid w:val="0086347D"/>
    <w:rsid w:val="00863F2B"/>
    <w:rsid w:val="00866E96"/>
    <w:rsid w:val="008677FD"/>
    <w:rsid w:val="008706D4"/>
    <w:rsid w:val="00870F8A"/>
    <w:rsid w:val="008719A4"/>
    <w:rsid w:val="00871B36"/>
    <w:rsid w:val="00871D23"/>
    <w:rsid w:val="00873B3F"/>
    <w:rsid w:val="00874312"/>
    <w:rsid w:val="0087437C"/>
    <w:rsid w:val="00874CA0"/>
    <w:rsid w:val="00875CD7"/>
    <w:rsid w:val="00876B4D"/>
    <w:rsid w:val="00877F18"/>
    <w:rsid w:val="00880C16"/>
    <w:rsid w:val="00883068"/>
    <w:rsid w:val="008837AD"/>
    <w:rsid w:val="0088528E"/>
    <w:rsid w:val="008852D8"/>
    <w:rsid w:val="008852F2"/>
    <w:rsid w:val="0088727F"/>
    <w:rsid w:val="00891E07"/>
    <w:rsid w:val="008930CF"/>
    <w:rsid w:val="00893C87"/>
    <w:rsid w:val="00894A88"/>
    <w:rsid w:val="00895386"/>
    <w:rsid w:val="00897D45"/>
    <w:rsid w:val="008A0F85"/>
    <w:rsid w:val="008A21FF"/>
    <w:rsid w:val="008A2CE2"/>
    <w:rsid w:val="008A30AC"/>
    <w:rsid w:val="008A4155"/>
    <w:rsid w:val="008A44B8"/>
    <w:rsid w:val="008A51A8"/>
    <w:rsid w:val="008A54C7"/>
    <w:rsid w:val="008A5D11"/>
    <w:rsid w:val="008A77D8"/>
    <w:rsid w:val="008A7A92"/>
    <w:rsid w:val="008A7AAD"/>
    <w:rsid w:val="008A7BAB"/>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4F1"/>
    <w:rsid w:val="008D39D8"/>
    <w:rsid w:val="008D4BA8"/>
    <w:rsid w:val="008D6890"/>
    <w:rsid w:val="008D6D1A"/>
    <w:rsid w:val="008E065E"/>
    <w:rsid w:val="008E0927"/>
    <w:rsid w:val="008E18D8"/>
    <w:rsid w:val="008E1909"/>
    <w:rsid w:val="008E50CA"/>
    <w:rsid w:val="008E7951"/>
    <w:rsid w:val="008F1EAB"/>
    <w:rsid w:val="008F2818"/>
    <w:rsid w:val="008F33DC"/>
    <w:rsid w:val="008F3BF2"/>
    <w:rsid w:val="008F3D33"/>
    <w:rsid w:val="008F3F94"/>
    <w:rsid w:val="008F4319"/>
    <w:rsid w:val="008F477F"/>
    <w:rsid w:val="008F7218"/>
    <w:rsid w:val="008F72BF"/>
    <w:rsid w:val="00902350"/>
    <w:rsid w:val="0090336B"/>
    <w:rsid w:val="009053AA"/>
    <w:rsid w:val="0090656F"/>
    <w:rsid w:val="00906939"/>
    <w:rsid w:val="009107C6"/>
    <w:rsid w:val="00910B7D"/>
    <w:rsid w:val="00911AC1"/>
    <w:rsid w:val="00911DFB"/>
    <w:rsid w:val="009139D9"/>
    <w:rsid w:val="0091415A"/>
    <w:rsid w:val="00914AD8"/>
    <w:rsid w:val="00916079"/>
    <w:rsid w:val="00917269"/>
    <w:rsid w:val="00917840"/>
    <w:rsid w:val="00917CE9"/>
    <w:rsid w:val="00920ABC"/>
    <w:rsid w:val="00920BF2"/>
    <w:rsid w:val="009210A5"/>
    <w:rsid w:val="00922010"/>
    <w:rsid w:val="00922AC4"/>
    <w:rsid w:val="00923EBB"/>
    <w:rsid w:val="00930BA7"/>
    <w:rsid w:val="00931BD9"/>
    <w:rsid w:val="009335DC"/>
    <w:rsid w:val="00934A01"/>
    <w:rsid w:val="00934BAF"/>
    <w:rsid w:val="00935469"/>
    <w:rsid w:val="009368F3"/>
    <w:rsid w:val="00941636"/>
    <w:rsid w:val="00943742"/>
    <w:rsid w:val="00943F67"/>
    <w:rsid w:val="00943FA3"/>
    <w:rsid w:val="00945C05"/>
    <w:rsid w:val="00946945"/>
    <w:rsid w:val="00947713"/>
    <w:rsid w:val="00950DE7"/>
    <w:rsid w:val="00951DFA"/>
    <w:rsid w:val="00952F93"/>
    <w:rsid w:val="00953920"/>
    <w:rsid w:val="009539CB"/>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709FB"/>
    <w:rsid w:val="00971F08"/>
    <w:rsid w:val="00974629"/>
    <w:rsid w:val="0097603D"/>
    <w:rsid w:val="00976949"/>
    <w:rsid w:val="009771D0"/>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6D07"/>
    <w:rsid w:val="009970DD"/>
    <w:rsid w:val="009A0FBA"/>
    <w:rsid w:val="009A1601"/>
    <w:rsid w:val="009A340E"/>
    <w:rsid w:val="009A462D"/>
    <w:rsid w:val="009A4D99"/>
    <w:rsid w:val="009A5CBA"/>
    <w:rsid w:val="009A716D"/>
    <w:rsid w:val="009B0519"/>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1878"/>
    <w:rsid w:val="009D286C"/>
    <w:rsid w:val="009D467D"/>
    <w:rsid w:val="009D4FF0"/>
    <w:rsid w:val="009D6B54"/>
    <w:rsid w:val="009D703C"/>
    <w:rsid w:val="009D718F"/>
    <w:rsid w:val="009E068F"/>
    <w:rsid w:val="009E1104"/>
    <w:rsid w:val="009E14E0"/>
    <w:rsid w:val="009E35DB"/>
    <w:rsid w:val="009E47A3"/>
    <w:rsid w:val="009E4D5E"/>
    <w:rsid w:val="009E7A85"/>
    <w:rsid w:val="009F08F3"/>
    <w:rsid w:val="009F1BC8"/>
    <w:rsid w:val="009F228B"/>
    <w:rsid w:val="009F2ED1"/>
    <w:rsid w:val="009F344F"/>
    <w:rsid w:val="009F5365"/>
    <w:rsid w:val="009F6D77"/>
    <w:rsid w:val="00A014CA"/>
    <w:rsid w:val="00A02FB3"/>
    <w:rsid w:val="00A030F6"/>
    <w:rsid w:val="00A048A8"/>
    <w:rsid w:val="00A04F49"/>
    <w:rsid w:val="00A05CAD"/>
    <w:rsid w:val="00A07F8D"/>
    <w:rsid w:val="00A10B86"/>
    <w:rsid w:val="00A13E54"/>
    <w:rsid w:val="00A1453D"/>
    <w:rsid w:val="00A14D59"/>
    <w:rsid w:val="00A15FCF"/>
    <w:rsid w:val="00A16528"/>
    <w:rsid w:val="00A16E56"/>
    <w:rsid w:val="00A172D7"/>
    <w:rsid w:val="00A17F63"/>
    <w:rsid w:val="00A2125E"/>
    <w:rsid w:val="00A215FA"/>
    <w:rsid w:val="00A2193B"/>
    <w:rsid w:val="00A228FA"/>
    <w:rsid w:val="00A2351A"/>
    <w:rsid w:val="00A26469"/>
    <w:rsid w:val="00A264A9"/>
    <w:rsid w:val="00A2692D"/>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0C06"/>
    <w:rsid w:val="00A71B99"/>
    <w:rsid w:val="00A7200F"/>
    <w:rsid w:val="00A72106"/>
    <w:rsid w:val="00A739D0"/>
    <w:rsid w:val="00A761D4"/>
    <w:rsid w:val="00A76EDF"/>
    <w:rsid w:val="00A778AF"/>
    <w:rsid w:val="00A77A47"/>
    <w:rsid w:val="00A77EC4"/>
    <w:rsid w:val="00A80215"/>
    <w:rsid w:val="00A81529"/>
    <w:rsid w:val="00A86A9E"/>
    <w:rsid w:val="00A87AE1"/>
    <w:rsid w:val="00A87C5C"/>
    <w:rsid w:val="00A90A1A"/>
    <w:rsid w:val="00A922B9"/>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575F"/>
    <w:rsid w:val="00AB655E"/>
    <w:rsid w:val="00AC007F"/>
    <w:rsid w:val="00AC0A23"/>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25D6"/>
    <w:rsid w:val="00AD38AC"/>
    <w:rsid w:val="00AD3F94"/>
    <w:rsid w:val="00AD4339"/>
    <w:rsid w:val="00AD4A5A"/>
    <w:rsid w:val="00AD5390"/>
    <w:rsid w:val="00AD5EF1"/>
    <w:rsid w:val="00AE0325"/>
    <w:rsid w:val="00AE104A"/>
    <w:rsid w:val="00AE110F"/>
    <w:rsid w:val="00AE1E47"/>
    <w:rsid w:val="00AE2586"/>
    <w:rsid w:val="00AE27AC"/>
    <w:rsid w:val="00AE2834"/>
    <w:rsid w:val="00AE40E0"/>
    <w:rsid w:val="00AE4662"/>
    <w:rsid w:val="00AE4AD3"/>
    <w:rsid w:val="00AE4DBA"/>
    <w:rsid w:val="00AE4F07"/>
    <w:rsid w:val="00AE5FA4"/>
    <w:rsid w:val="00AE6630"/>
    <w:rsid w:val="00AF067D"/>
    <w:rsid w:val="00AF1B25"/>
    <w:rsid w:val="00AF1C5D"/>
    <w:rsid w:val="00AF1D55"/>
    <w:rsid w:val="00AF26E7"/>
    <w:rsid w:val="00AF42D7"/>
    <w:rsid w:val="00AF4B16"/>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1D"/>
    <w:rsid w:val="00B21EE0"/>
    <w:rsid w:val="00B221E4"/>
    <w:rsid w:val="00B22E43"/>
    <w:rsid w:val="00B234BA"/>
    <w:rsid w:val="00B23768"/>
    <w:rsid w:val="00B23AD5"/>
    <w:rsid w:val="00B2649A"/>
    <w:rsid w:val="00B2763F"/>
    <w:rsid w:val="00B27AAC"/>
    <w:rsid w:val="00B304F3"/>
    <w:rsid w:val="00B30929"/>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3BC"/>
    <w:rsid w:val="00B518CD"/>
    <w:rsid w:val="00B54FD1"/>
    <w:rsid w:val="00B55324"/>
    <w:rsid w:val="00B55CBB"/>
    <w:rsid w:val="00B577C8"/>
    <w:rsid w:val="00B60645"/>
    <w:rsid w:val="00B6188F"/>
    <w:rsid w:val="00B62BB8"/>
    <w:rsid w:val="00B631FB"/>
    <w:rsid w:val="00B631FC"/>
    <w:rsid w:val="00B64288"/>
    <w:rsid w:val="00B66176"/>
    <w:rsid w:val="00B664C7"/>
    <w:rsid w:val="00B6760D"/>
    <w:rsid w:val="00B70F67"/>
    <w:rsid w:val="00B722B8"/>
    <w:rsid w:val="00B723E6"/>
    <w:rsid w:val="00B7302F"/>
    <w:rsid w:val="00B738A1"/>
    <w:rsid w:val="00B739F6"/>
    <w:rsid w:val="00B75439"/>
    <w:rsid w:val="00B774BE"/>
    <w:rsid w:val="00B7786A"/>
    <w:rsid w:val="00B81456"/>
    <w:rsid w:val="00B81A6C"/>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6D9C"/>
    <w:rsid w:val="00B973B8"/>
    <w:rsid w:val="00B97425"/>
    <w:rsid w:val="00B97752"/>
    <w:rsid w:val="00BA1BB3"/>
    <w:rsid w:val="00BA2280"/>
    <w:rsid w:val="00BA27B1"/>
    <w:rsid w:val="00BA2A08"/>
    <w:rsid w:val="00BA2F76"/>
    <w:rsid w:val="00BA303F"/>
    <w:rsid w:val="00BA3320"/>
    <w:rsid w:val="00BA350E"/>
    <w:rsid w:val="00BA56D2"/>
    <w:rsid w:val="00BA76E0"/>
    <w:rsid w:val="00BB0725"/>
    <w:rsid w:val="00BB1D0B"/>
    <w:rsid w:val="00BB2A25"/>
    <w:rsid w:val="00BB3802"/>
    <w:rsid w:val="00BB3B07"/>
    <w:rsid w:val="00BB4018"/>
    <w:rsid w:val="00BB4768"/>
    <w:rsid w:val="00BB51E9"/>
    <w:rsid w:val="00BB589F"/>
    <w:rsid w:val="00BC0FDC"/>
    <w:rsid w:val="00BC2EC6"/>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6FE"/>
    <w:rsid w:val="00C02CC6"/>
    <w:rsid w:val="00C03060"/>
    <w:rsid w:val="00C040F7"/>
    <w:rsid w:val="00C04133"/>
    <w:rsid w:val="00C041B0"/>
    <w:rsid w:val="00C044AB"/>
    <w:rsid w:val="00C05706"/>
    <w:rsid w:val="00C07377"/>
    <w:rsid w:val="00C0755C"/>
    <w:rsid w:val="00C10478"/>
    <w:rsid w:val="00C12107"/>
    <w:rsid w:val="00C1252A"/>
    <w:rsid w:val="00C1388D"/>
    <w:rsid w:val="00C14B51"/>
    <w:rsid w:val="00C14D4B"/>
    <w:rsid w:val="00C154BB"/>
    <w:rsid w:val="00C20880"/>
    <w:rsid w:val="00C23370"/>
    <w:rsid w:val="00C24710"/>
    <w:rsid w:val="00C25B2A"/>
    <w:rsid w:val="00C26383"/>
    <w:rsid w:val="00C279B5"/>
    <w:rsid w:val="00C27C45"/>
    <w:rsid w:val="00C31DEF"/>
    <w:rsid w:val="00C323C3"/>
    <w:rsid w:val="00C32B7A"/>
    <w:rsid w:val="00C33BB0"/>
    <w:rsid w:val="00C3719D"/>
    <w:rsid w:val="00C37C1A"/>
    <w:rsid w:val="00C4143F"/>
    <w:rsid w:val="00C41BEA"/>
    <w:rsid w:val="00C447EF"/>
    <w:rsid w:val="00C456E1"/>
    <w:rsid w:val="00C46C12"/>
    <w:rsid w:val="00C50724"/>
    <w:rsid w:val="00C50800"/>
    <w:rsid w:val="00C52621"/>
    <w:rsid w:val="00C53815"/>
    <w:rsid w:val="00C53AAD"/>
    <w:rsid w:val="00C53DCE"/>
    <w:rsid w:val="00C54995"/>
    <w:rsid w:val="00C54D41"/>
    <w:rsid w:val="00C5730E"/>
    <w:rsid w:val="00C574D4"/>
    <w:rsid w:val="00C60783"/>
    <w:rsid w:val="00C63CF3"/>
    <w:rsid w:val="00C64672"/>
    <w:rsid w:val="00C651CE"/>
    <w:rsid w:val="00C65504"/>
    <w:rsid w:val="00C65BCC"/>
    <w:rsid w:val="00C65D29"/>
    <w:rsid w:val="00C65EFD"/>
    <w:rsid w:val="00C6648A"/>
    <w:rsid w:val="00C70209"/>
    <w:rsid w:val="00C70697"/>
    <w:rsid w:val="00C7093F"/>
    <w:rsid w:val="00C7134A"/>
    <w:rsid w:val="00C71CCF"/>
    <w:rsid w:val="00C72EF4"/>
    <w:rsid w:val="00C75D2F"/>
    <w:rsid w:val="00C75D8D"/>
    <w:rsid w:val="00C767BE"/>
    <w:rsid w:val="00C769A7"/>
    <w:rsid w:val="00C76E3C"/>
    <w:rsid w:val="00C80044"/>
    <w:rsid w:val="00C80534"/>
    <w:rsid w:val="00C80C24"/>
    <w:rsid w:val="00C80EEF"/>
    <w:rsid w:val="00C81568"/>
    <w:rsid w:val="00C81B6D"/>
    <w:rsid w:val="00C8307C"/>
    <w:rsid w:val="00C83F96"/>
    <w:rsid w:val="00C870CC"/>
    <w:rsid w:val="00C9027A"/>
    <w:rsid w:val="00C9068E"/>
    <w:rsid w:val="00C90D95"/>
    <w:rsid w:val="00C93AA8"/>
    <w:rsid w:val="00C93C4B"/>
    <w:rsid w:val="00C944AB"/>
    <w:rsid w:val="00C95B40"/>
    <w:rsid w:val="00C961D0"/>
    <w:rsid w:val="00CA1ED8"/>
    <w:rsid w:val="00CA475C"/>
    <w:rsid w:val="00CA5662"/>
    <w:rsid w:val="00CA5CFD"/>
    <w:rsid w:val="00CA6108"/>
    <w:rsid w:val="00CA7EA7"/>
    <w:rsid w:val="00CB047A"/>
    <w:rsid w:val="00CB1F63"/>
    <w:rsid w:val="00CB3EB3"/>
    <w:rsid w:val="00CB63DA"/>
    <w:rsid w:val="00CB7170"/>
    <w:rsid w:val="00CC040E"/>
    <w:rsid w:val="00CC111F"/>
    <w:rsid w:val="00CC2011"/>
    <w:rsid w:val="00CC31D5"/>
    <w:rsid w:val="00CC324B"/>
    <w:rsid w:val="00CC3EA0"/>
    <w:rsid w:val="00CC3F4C"/>
    <w:rsid w:val="00CC7B45"/>
    <w:rsid w:val="00CD1188"/>
    <w:rsid w:val="00CD29B8"/>
    <w:rsid w:val="00CD2ED1"/>
    <w:rsid w:val="00CD2F3A"/>
    <w:rsid w:val="00CD3341"/>
    <w:rsid w:val="00CD337B"/>
    <w:rsid w:val="00CD6114"/>
    <w:rsid w:val="00CD7161"/>
    <w:rsid w:val="00CE0424"/>
    <w:rsid w:val="00CE2CAF"/>
    <w:rsid w:val="00CE3E01"/>
    <w:rsid w:val="00CE5710"/>
    <w:rsid w:val="00CE6869"/>
    <w:rsid w:val="00CE7561"/>
    <w:rsid w:val="00CF02FF"/>
    <w:rsid w:val="00CF1021"/>
    <w:rsid w:val="00CF1354"/>
    <w:rsid w:val="00CF1827"/>
    <w:rsid w:val="00CF2EC7"/>
    <w:rsid w:val="00CF3B1F"/>
    <w:rsid w:val="00CF3BF6"/>
    <w:rsid w:val="00CF3DA5"/>
    <w:rsid w:val="00CF3EFA"/>
    <w:rsid w:val="00CF625B"/>
    <w:rsid w:val="00CF687E"/>
    <w:rsid w:val="00CF77D3"/>
    <w:rsid w:val="00D00C81"/>
    <w:rsid w:val="00D033D9"/>
    <w:rsid w:val="00D0349B"/>
    <w:rsid w:val="00D04AF5"/>
    <w:rsid w:val="00D05B20"/>
    <w:rsid w:val="00D060E5"/>
    <w:rsid w:val="00D06ADF"/>
    <w:rsid w:val="00D1022B"/>
    <w:rsid w:val="00D10249"/>
    <w:rsid w:val="00D107C7"/>
    <w:rsid w:val="00D115C3"/>
    <w:rsid w:val="00D11897"/>
    <w:rsid w:val="00D11ABF"/>
    <w:rsid w:val="00D13135"/>
    <w:rsid w:val="00D13A6B"/>
    <w:rsid w:val="00D13E4E"/>
    <w:rsid w:val="00D1709E"/>
    <w:rsid w:val="00D239A7"/>
    <w:rsid w:val="00D23F47"/>
    <w:rsid w:val="00D3112E"/>
    <w:rsid w:val="00D326C9"/>
    <w:rsid w:val="00D336AC"/>
    <w:rsid w:val="00D33E6B"/>
    <w:rsid w:val="00D34E83"/>
    <w:rsid w:val="00D351B3"/>
    <w:rsid w:val="00D36E71"/>
    <w:rsid w:val="00D371CA"/>
    <w:rsid w:val="00D37D87"/>
    <w:rsid w:val="00D40B33"/>
    <w:rsid w:val="00D422DA"/>
    <w:rsid w:val="00D4318F"/>
    <w:rsid w:val="00D43884"/>
    <w:rsid w:val="00D438BF"/>
    <w:rsid w:val="00D440F8"/>
    <w:rsid w:val="00D44212"/>
    <w:rsid w:val="00D44AB7"/>
    <w:rsid w:val="00D46E5F"/>
    <w:rsid w:val="00D50907"/>
    <w:rsid w:val="00D50F97"/>
    <w:rsid w:val="00D522D2"/>
    <w:rsid w:val="00D546FF"/>
    <w:rsid w:val="00D55AD5"/>
    <w:rsid w:val="00D56129"/>
    <w:rsid w:val="00D576CA"/>
    <w:rsid w:val="00D576D6"/>
    <w:rsid w:val="00D600C1"/>
    <w:rsid w:val="00D61AF5"/>
    <w:rsid w:val="00D6315F"/>
    <w:rsid w:val="00D635C0"/>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0DAE"/>
    <w:rsid w:val="00D918F9"/>
    <w:rsid w:val="00D9196D"/>
    <w:rsid w:val="00D9294A"/>
    <w:rsid w:val="00D92982"/>
    <w:rsid w:val="00D92CA0"/>
    <w:rsid w:val="00D949A5"/>
    <w:rsid w:val="00D970D4"/>
    <w:rsid w:val="00DA243D"/>
    <w:rsid w:val="00DA305E"/>
    <w:rsid w:val="00DA3515"/>
    <w:rsid w:val="00DA5417"/>
    <w:rsid w:val="00DA56E8"/>
    <w:rsid w:val="00DB03A8"/>
    <w:rsid w:val="00DB0A9F"/>
    <w:rsid w:val="00DB0C19"/>
    <w:rsid w:val="00DB377D"/>
    <w:rsid w:val="00DB586A"/>
    <w:rsid w:val="00DB646D"/>
    <w:rsid w:val="00DB7CC3"/>
    <w:rsid w:val="00DC1DF0"/>
    <w:rsid w:val="00DC2D36"/>
    <w:rsid w:val="00DC435B"/>
    <w:rsid w:val="00DC4CDE"/>
    <w:rsid w:val="00DC53EF"/>
    <w:rsid w:val="00DC7392"/>
    <w:rsid w:val="00DC7857"/>
    <w:rsid w:val="00DC7924"/>
    <w:rsid w:val="00DC7ED0"/>
    <w:rsid w:val="00DD0136"/>
    <w:rsid w:val="00DD0DE2"/>
    <w:rsid w:val="00DD1734"/>
    <w:rsid w:val="00DD4416"/>
    <w:rsid w:val="00DD4E61"/>
    <w:rsid w:val="00DD6DE9"/>
    <w:rsid w:val="00DE03BF"/>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5943"/>
    <w:rsid w:val="00E06009"/>
    <w:rsid w:val="00E075D2"/>
    <w:rsid w:val="00E110E7"/>
    <w:rsid w:val="00E11B20"/>
    <w:rsid w:val="00E14AE6"/>
    <w:rsid w:val="00E14D9A"/>
    <w:rsid w:val="00E15622"/>
    <w:rsid w:val="00E16EA9"/>
    <w:rsid w:val="00E17A15"/>
    <w:rsid w:val="00E17FA2"/>
    <w:rsid w:val="00E20233"/>
    <w:rsid w:val="00E20FBD"/>
    <w:rsid w:val="00E22330"/>
    <w:rsid w:val="00E23121"/>
    <w:rsid w:val="00E23C5D"/>
    <w:rsid w:val="00E24C70"/>
    <w:rsid w:val="00E2518B"/>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26A"/>
    <w:rsid w:val="00E46886"/>
    <w:rsid w:val="00E46D38"/>
    <w:rsid w:val="00E46EA3"/>
    <w:rsid w:val="00E47AEF"/>
    <w:rsid w:val="00E521B0"/>
    <w:rsid w:val="00E53B75"/>
    <w:rsid w:val="00E53BCF"/>
    <w:rsid w:val="00E53E4F"/>
    <w:rsid w:val="00E542C6"/>
    <w:rsid w:val="00E54894"/>
    <w:rsid w:val="00E54DDC"/>
    <w:rsid w:val="00E54E3B"/>
    <w:rsid w:val="00E56C6B"/>
    <w:rsid w:val="00E57565"/>
    <w:rsid w:val="00E575AC"/>
    <w:rsid w:val="00E6035C"/>
    <w:rsid w:val="00E63838"/>
    <w:rsid w:val="00E63AF8"/>
    <w:rsid w:val="00E63B3D"/>
    <w:rsid w:val="00E64434"/>
    <w:rsid w:val="00E64EDB"/>
    <w:rsid w:val="00E65845"/>
    <w:rsid w:val="00E660D3"/>
    <w:rsid w:val="00E66DA1"/>
    <w:rsid w:val="00E67C51"/>
    <w:rsid w:val="00E7096F"/>
    <w:rsid w:val="00E71D82"/>
    <w:rsid w:val="00E72EFC"/>
    <w:rsid w:val="00E73495"/>
    <w:rsid w:val="00E758EC"/>
    <w:rsid w:val="00E76D63"/>
    <w:rsid w:val="00E773B3"/>
    <w:rsid w:val="00E80D99"/>
    <w:rsid w:val="00E8234C"/>
    <w:rsid w:val="00E8330A"/>
    <w:rsid w:val="00E835BC"/>
    <w:rsid w:val="00E83AA9"/>
    <w:rsid w:val="00E85928"/>
    <w:rsid w:val="00E85EED"/>
    <w:rsid w:val="00E8782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4C62"/>
    <w:rsid w:val="00EC5653"/>
    <w:rsid w:val="00EC71CE"/>
    <w:rsid w:val="00ED1006"/>
    <w:rsid w:val="00ED210F"/>
    <w:rsid w:val="00EE20BE"/>
    <w:rsid w:val="00EE3F2D"/>
    <w:rsid w:val="00EE521B"/>
    <w:rsid w:val="00EE6BE0"/>
    <w:rsid w:val="00EE6FE5"/>
    <w:rsid w:val="00EE7EA2"/>
    <w:rsid w:val="00EF01CC"/>
    <w:rsid w:val="00EF0433"/>
    <w:rsid w:val="00EF071B"/>
    <w:rsid w:val="00EF18FE"/>
    <w:rsid w:val="00EF24E9"/>
    <w:rsid w:val="00EF2EE8"/>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205D4"/>
    <w:rsid w:val="00F209B7"/>
    <w:rsid w:val="00F213DF"/>
    <w:rsid w:val="00F2376F"/>
    <w:rsid w:val="00F243D8"/>
    <w:rsid w:val="00F26723"/>
    <w:rsid w:val="00F26DC9"/>
    <w:rsid w:val="00F26EFD"/>
    <w:rsid w:val="00F30023"/>
    <w:rsid w:val="00F30828"/>
    <w:rsid w:val="00F313D6"/>
    <w:rsid w:val="00F32AEC"/>
    <w:rsid w:val="00F33A90"/>
    <w:rsid w:val="00F36C97"/>
    <w:rsid w:val="00F40F0C"/>
    <w:rsid w:val="00F43DE2"/>
    <w:rsid w:val="00F45E69"/>
    <w:rsid w:val="00F46E33"/>
    <w:rsid w:val="00F4766C"/>
    <w:rsid w:val="00F5016A"/>
    <w:rsid w:val="00F507D1"/>
    <w:rsid w:val="00F519CE"/>
    <w:rsid w:val="00F51AD3"/>
    <w:rsid w:val="00F51ADA"/>
    <w:rsid w:val="00F522C0"/>
    <w:rsid w:val="00F52767"/>
    <w:rsid w:val="00F53B6C"/>
    <w:rsid w:val="00F53BEE"/>
    <w:rsid w:val="00F554EF"/>
    <w:rsid w:val="00F602CE"/>
    <w:rsid w:val="00F607C5"/>
    <w:rsid w:val="00F60DEA"/>
    <w:rsid w:val="00F6165C"/>
    <w:rsid w:val="00F6203C"/>
    <w:rsid w:val="00F6218B"/>
    <w:rsid w:val="00F6302A"/>
    <w:rsid w:val="00F632C2"/>
    <w:rsid w:val="00F64AA5"/>
    <w:rsid w:val="00F64C2B"/>
    <w:rsid w:val="00F651BE"/>
    <w:rsid w:val="00F66107"/>
    <w:rsid w:val="00F670A4"/>
    <w:rsid w:val="00F67F53"/>
    <w:rsid w:val="00F703BE"/>
    <w:rsid w:val="00F71F69"/>
    <w:rsid w:val="00F72B72"/>
    <w:rsid w:val="00F73F1D"/>
    <w:rsid w:val="00F74BB9"/>
    <w:rsid w:val="00F75582"/>
    <w:rsid w:val="00F76203"/>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65E"/>
    <w:rsid w:val="00F97838"/>
    <w:rsid w:val="00F97C6F"/>
    <w:rsid w:val="00FA2543"/>
    <w:rsid w:val="00FA2BB3"/>
    <w:rsid w:val="00FA2FFD"/>
    <w:rsid w:val="00FA3C26"/>
    <w:rsid w:val="00FA5596"/>
    <w:rsid w:val="00FA58F0"/>
    <w:rsid w:val="00FB0555"/>
    <w:rsid w:val="00FB4B8E"/>
    <w:rsid w:val="00FB4C80"/>
    <w:rsid w:val="00FB6A6A"/>
    <w:rsid w:val="00FC2605"/>
    <w:rsid w:val="00FC2FD5"/>
    <w:rsid w:val="00FC4D53"/>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4972"/>
    <w:rsid w:val="00FE4C7B"/>
    <w:rsid w:val="00FE5B45"/>
    <w:rsid w:val="00FE6BFD"/>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1E1D"/>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30"/>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30"/>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B21E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1E1D"/>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rsid w:val="00AD4339"/>
    <w:rPr>
      <w:rFonts w:ascii="Arial" w:hAnsi="Arial"/>
      <w:lang w:val="en-GB" w:eastAsia="zh-CN"/>
    </w:rPr>
  </w:style>
  <w:style w:type="table" w:styleId="TableGrid">
    <w:name w:val="Table Grid"/>
    <w:basedOn w:val="TableNormal"/>
    <w:uiPriority w:val="59"/>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after="0" w:line="276" w:lineRule="auto"/>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rsid w:val="005F1A9B"/>
    <w:rPr>
      <w:lang w:eastAsia="en-US"/>
    </w:rPr>
  </w:style>
  <w:style w:type="paragraph" w:styleId="BodyTextIndent2">
    <w:name w:val="Body Text Indent 2"/>
    <w:basedOn w:val="Normal"/>
    <w:link w:val="BodyTextIndent2Char"/>
    <w:rsid w:val="005F1A9B"/>
    <w:pPr>
      <w:widowControl w:val="0"/>
      <w:numPr>
        <w:numId w:val="17"/>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F1A9B"/>
    <w:rPr>
      <w:rFonts w:ascii="Times New Roman" w:hAnsi="Times New Roman"/>
      <w:kern w:val="2"/>
      <w:lang w:eastAsia="ja-JP"/>
    </w:rPr>
  </w:style>
  <w:style w:type="paragraph" w:customStyle="1" w:styleId="textintend1">
    <w:name w:val="text intend 1"/>
    <w:basedOn w:val="Normal"/>
    <w:rsid w:val="005F1A9B"/>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H6">
    <w:name w:val="H6"/>
    <w:basedOn w:val="Heading5"/>
    <w:next w:val="Normal"/>
    <w:rsid w:val="00DD6DE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DD6DE9"/>
    <w:pPr>
      <w:keepNext/>
      <w:spacing w:after="0"/>
    </w:pPr>
    <w:rPr>
      <w:rFonts w:ascii="Arial" w:hAnsi="Arial"/>
      <w:sz w:val="18"/>
    </w:rPr>
  </w:style>
  <w:style w:type="paragraph" w:customStyle="1" w:styleId="NO">
    <w:name w:val="NO"/>
    <w:basedOn w:val="Normal"/>
    <w:rsid w:val="00DD6DE9"/>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LD">
    <w:name w:val="LD"/>
    <w:rsid w:val="00DD6DE9"/>
    <w:pPr>
      <w:keepNext/>
      <w:keepLines/>
      <w:spacing w:line="180" w:lineRule="exact"/>
    </w:pPr>
    <w:rPr>
      <w:rFonts w:ascii="Courier New" w:hAnsi="Courier New"/>
      <w:noProof/>
      <w:lang w:val="en-GB"/>
    </w:rPr>
  </w:style>
  <w:style w:type="paragraph" w:customStyle="1" w:styleId="NW">
    <w:name w:val="NW"/>
    <w:basedOn w:val="NO"/>
    <w:rsid w:val="00DD6DE9"/>
    <w:pPr>
      <w:spacing w:after="0"/>
    </w:pPr>
  </w:style>
  <w:style w:type="paragraph" w:customStyle="1" w:styleId="TAJ">
    <w:name w:val="TAJ"/>
    <w:basedOn w:val="TH"/>
    <w:rsid w:val="00DD6DE9"/>
    <w:pPr>
      <w:spacing w:line="240" w:lineRule="auto"/>
    </w:pPr>
    <w:rPr>
      <w:rFonts w:ascii="Arial" w:eastAsia="Times New Roman" w:hAnsi="Arial" w:cs="Times New Roman"/>
      <w:sz w:val="20"/>
      <w:szCs w:val="20"/>
      <w:lang w:val="en-GB"/>
    </w:rPr>
  </w:style>
  <w:style w:type="paragraph" w:customStyle="1" w:styleId="Guidance">
    <w:name w:val="Guidance"/>
    <w:basedOn w:val="Normal"/>
    <w:rsid w:val="00DD6DE9"/>
    <w:pPr>
      <w:spacing w:after="180" w:line="240" w:lineRule="auto"/>
    </w:pPr>
    <w:rPr>
      <w:rFonts w:ascii="Times New Roman" w:eastAsia="Times New Roman" w:hAnsi="Times New Roman" w:cs="Times New Roman"/>
      <w:i/>
      <w:color w:val="0000FF"/>
      <w:sz w:val="20"/>
      <w:szCs w:val="20"/>
      <w:lang w:val="en-GB"/>
    </w:rPr>
  </w:style>
  <w:style w:type="character" w:customStyle="1" w:styleId="B2Car">
    <w:name w:val="B2 Car"/>
    <w:rsid w:val="00DD6DE9"/>
    <w:rPr>
      <w:lang w:val="en-GB" w:eastAsia="en-US"/>
    </w:rPr>
  </w:style>
  <w:style w:type="character" w:customStyle="1" w:styleId="CommentSubjectChar">
    <w:name w:val="Comment Subject Char"/>
    <w:link w:val="CommentSubject"/>
    <w:uiPriority w:val="99"/>
    <w:rsid w:val="00DD6DE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DD6DE9"/>
    <w:rPr>
      <w:rFonts w:ascii="Tahoma" w:eastAsiaTheme="minorHAnsi" w:hAnsi="Tahoma" w:cs="Tahoma"/>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6DE9"/>
    <w:rPr>
      <w:rFonts w:asciiTheme="minorHAnsi" w:eastAsiaTheme="minorHAnsi" w:hAnsiTheme="minorHAnsi" w:cstheme="minorBidi"/>
      <w:sz w:val="16"/>
      <w:szCs w:val="16"/>
    </w:rPr>
  </w:style>
  <w:style w:type="paragraph" w:styleId="IndexHeading">
    <w:name w:val="index heading"/>
    <w:basedOn w:val="Normal"/>
    <w:next w:val="Normal"/>
    <w:rsid w:val="00DD6DE9"/>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DD6DE9"/>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DD6DE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DD6DE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DD6DE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DD6DE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DD6DE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DD6DE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character" w:customStyle="1" w:styleId="DocumentMapChar">
    <w:name w:val="Document Map Char"/>
    <w:link w:val="DocumentMap"/>
    <w:uiPriority w:val="99"/>
    <w:rsid w:val="00DD6DE9"/>
    <w:rPr>
      <w:rFonts w:ascii="Tahoma" w:eastAsiaTheme="minorHAnsi" w:hAnsi="Tahoma" w:cs="Tahoma"/>
      <w:sz w:val="22"/>
      <w:szCs w:val="22"/>
      <w:shd w:val="clear" w:color="auto" w:fill="000080"/>
    </w:rPr>
  </w:style>
  <w:style w:type="paragraph" w:styleId="PlainText">
    <w:name w:val="Plain Text"/>
    <w:basedOn w:val="Normal"/>
    <w:link w:val="PlainTextChar"/>
    <w:rsid w:val="00DD6DE9"/>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DD6DE9"/>
    <w:rPr>
      <w:rFonts w:ascii="Courier New" w:hAnsi="Courier New"/>
      <w:lang w:val="nb-NO" w:eastAsia="en-GB"/>
    </w:rPr>
  </w:style>
  <w:style w:type="paragraph" w:styleId="BodyText2">
    <w:name w:val="Body Text 2"/>
    <w:basedOn w:val="Normal"/>
    <w:link w:val="BodyText2Char"/>
    <w:rsid w:val="00DD6DE9"/>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DD6DE9"/>
    <w:rPr>
      <w:rFonts w:ascii="Times New Roman" w:hAnsi="Times New Roman"/>
      <w:kern w:val="2"/>
      <w:sz w:val="21"/>
      <w:lang w:val="x-none" w:eastAsia="x-none"/>
    </w:rPr>
  </w:style>
  <w:style w:type="paragraph" w:styleId="BodyTextIndent3">
    <w:name w:val="Body Text Indent 3"/>
    <w:basedOn w:val="Normal"/>
    <w:link w:val="BodyTextIndent3Char"/>
    <w:rsid w:val="00DD6DE9"/>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DD6DE9"/>
    <w:rPr>
      <w:rFonts w:ascii="Times New Roman" w:hAnsi="Times New Roman"/>
      <w:lang w:eastAsia="ja-JP"/>
    </w:rPr>
  </w:style>
  <w:style w:type="paragraph" w:customStyle="1" w:styleId="numberedlist">
    <w:name w:val="numbered list"/>
    <w:basedOn w:val="ListBullet"/>
    <w:rsid w:val="00DD6DE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DD6DE9"/>
    <w:rPr>
      <w:rFonts w:ascii="Arial" w:eastAsia="MS Mincho" w:hAnsi="Arial"/>
      <w:lang w:val="en-GB"/>
    </w:rPr>
  </w:style>
  <w:style w:type="paragraph" w:customStyle="1" w:styleId="TabList">
    <w:name w:val="TabList"/>
    <w:basedOn w:val="Normal"/>
    <w:rsid w:val="00DD6DE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DD6DE9"/>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DD6DE9"/>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DD6DE9"/>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DD6DE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DD6DE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3">
    <w:name w:val="text intend 3"/>
    <w:basedOn w:val="text"/>
    <w:rsid w:val="00DD6DE9"/>
    <w:pPr>
      <w:widowControl/>
      <w:numPr>
        <w:numId w:val="18"/>
      </w:numPr>
      <w:tabs>
        <w:tab w:val="clear" w:pos="1843"/>
        <w:tab w:val="num" w:pos="3014"/>
      </w:tabs>
      <w:spacing w:after="120"/>
      <w:ind w:left="3014" w:hanging="1304"/>
    </w:pPr>
    <w:rPr>
      <w:rFonts w:eastAsia="MS Mincho"/>
      <w:lang w:val="en-US"/>
    </w:rPr>
  </w:style>
  <w:style w:type="paragraph" w:customStyle="1" w:styleId="normalpuce">
    <w:name w:val="normal puce"/>
    <w:basedOn w:val="Normal"/>
    <w:rsid w:val="00DD6DE9"/>
    <w:pPr>
      <w:widowControl w:val="0"/>
      <w:numPr>
        <w:numId w:val="2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DD6DE9"/>
    <w:pPr>
      <w:keepLines w:val="0"/>
      <w:numPr>
        <w:numId w:val="21"/>
      </w:numPr>
      <w:pBdr>
        <w:top w:val="none" w:sz="0" w:space="0" w:color="auto"/>
      </w:pBdr>
      <w:spacing w:after="0"/>
    </w:pPr>
    <w:rPr>
      <w:rFonts w:cs="Times New Roman"/>
      <w:b/>
      <w:noProof/>
      <w:kern w:val="28"/>
      <w:sz w:val="24"/>
      <w:szCs w:val="20"/>
      <w:lang w:val="en-US" w:eastAsia="en-GB"/>
    </w:rPr>
  </w:style>
  <w:style w:type="paragraph" w:customStyle="1" w:styleId="Meetingcaption">
    <w:name w:val="Meeting caption"/>
    <w:basedOn w:val="Normal"/>
    <w:rsid w:val="00DD6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DD6DE9"/>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DD6DE9"/>
    <w:pPr>
      <w:spacing w:after="120"/>
    </w:pPr>
    <w:rPr>
      <w:rFonts w:ascii="Arial" w:eastAsia="MS Mincho" w:hAnsi="Arial"/>
      <w:lang w:val="en-GB"/>
    </w:rPr>
  </w:style>
  <w:style w:type="paragraph" w:customStyle="1" w:styleId="Cell">
    <w:name w:val="Cell"/>
    <w:basedOn w:val="Normal"/>
    <w:rsid w:val="00DD6DE9"/>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DD6DE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DD6DE9"/>
    <w:rPr>
      <w:i/>
      <w:color w:val="0000FF"/>
      <w:lang w:val="en-GB" w:eastAsia="ja-JP" w:bidi="ar-SA"/>
    </w:rPr>
  </w:style>
  <w:style w:type="paragraph" w:customStyle="1" w:styleId="CharCharCharChar">
    <w:name w:val="Char Char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DD6DE9"/>
    <w:rPr>
      <w:i/>
      <w:iCs/>
    </w:rPr>
  </w:style>
  <w:style w:type="character" w:customStyle="1" w:styleId="h4CharChar">
    <w:name w:val="h4 Char Char"/>
    <w:rsid w:val="00DD6DE9"/>
    <w:rPr>
      <w:rFonts w:ascii="Arial" w:hAnsi="Arial"/>
      <w:sz w:val="24"/>
      <w:lang w:val="en-GB" w:eastAsia="ja-JP" w:bidi="ar-SA"/>
    </w:rPr>
  </w:style>
  <w:style w:type="paragraph" w:customStyle="1" w:styleId="NormalAfter3pt">
    <w:name w:val="Normal + After:  3 pt"/>
    <w:basedOn w:val="Normal"/>
    <w:rsid w:val="00DD6DE9"/>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DD6DE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D6DE9"/>
    <w:rPr>
      <w:rFonts w:ascii="Arial" w:hAnsi="Arial" w:cs="Arial"/>
      <w:sz w:val="28"/>
      <w:szCs w:val="28"/>
      <w:lang w:val="en-GB" w:eastAsia="zh-CN"/>
    </w:rPr>
  </w:style>
  <w:style w:type="character" w:customStyle="1" w:styleId="CharChar5">
    <w:name w:val="Char Char5"/>
    <w:semiHidden/>
    <w:rsid w:val="00DD6DE9"/>
    <w:rPr>
      <w:rFonts w:ascii="Times New Roman" w:hAnsi="Times New Roman"/>
      <w:lang w:eastAsia="en-US"/>
    </w:rPr>
  </w:style>
  <w:style w:type="character" w:customStyle="1" w:styleId="Heading2Char1">
    <w:name w:val="Heading 2 Char1"/>
    <w:aliases w:val="Head2A Char,2 Char,H2 Char1,UNDERRUBRIK 1-2 Char,DO NOT USE_h2 Char,h2 Char1,h21 Char,H2 Char Char,h2 Char Char,Heading 2 Char Char"/>
    <w:link w:val="Heading2"/>
    <w:rsid w:val="00DD6DE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6DE9"/>
    <w:rPr>
      <w:rFonts w:ascii="Arial" w:hAnsi="Arial" w:cs="Arial"/>
      <w:sz w:val="24"/>
      <w:szCs w:val="24"/>
      <w:lang w:val="en-GB" w:eastAsia="zh-CN"/>
    </w:rPr>
  </w:style>
  <w:style w:type="character" w:customStyle="1" w:styleId="Heading5Char">
    <w:name w:val="Heading 5 Char"/>
    <w:aliases w:val="h5 Char,Heading5 Char"/>
    <w:link w:val="Heading5"/>
    <w:rsid w:val="00DD6DE9"/>
    <w:rPr>
      <w:rFonts w:ascii="Arial" w:hAnsi="Arial" w:cs="Arial"/>
      <w:sz w:val="22"/>
      <w:szCs w:val="22"/>
      <w:lang w:val="en-GB" w:eastAsia="zh-CN"/>
    </w:rPr>
  </w:style>
  <w:style w:type="character" w:customStyle="1" w:styleId="Heading6Char">
    <w:name w:val="Heading 6 Char"/>
    <w:link w:val="Heading6"/>
    <w:rsid w:val="00DD6DE9"/>
    <w:rPr>
      <w:rFonts w:asciiTheme="minorHAnsi" w:eastAsiaTheme="minorHAnsi" w:hAnsiTheme="minorHAnsi" w:cs="Arial"/>
      <w:sz w:val="22"/>
      <w:szCs w:val="22"/>
    </w:rPr>
  </w:style>
  <w:style w:type="character" w:customStyle="1" w:styleId="Heading7Char">
    <w:name w:val="Heading 7 Char"/>
    <w:link w:val="Heading7"/>
    <w:rsid w:val="00DD6DE9"/>
    <w:rPr>
      <w:rFonts w:asciiTheme="minorHAnsi" w:eastAsiaTheme="minorHAnsi" w:hAnsiTheme="minorHAnsi" w:cs="Arial"/>
      <w:sz w:val="22"/>
      <w:szCs w:val="22"/>
    </w:rPr>
  </w:style>
  <w:style w:type="character" w:customStyle="1" w:styleId="Heading8Char">
    <w:name w:val="Heading 8 Char"/>
    <w:link w:val="Heading8"/>
    <w:rsid w:val="00DD6DE9"/>
    <w:rPr>
      <w:rFonts w:asciiTheme="minorHAnsi" w:eastAsiaTheme="minorHAnsi" w:hAnsiTheme="minorHAnsi" w:cs="Arial"/>
      <w:sz w:val="22"/>
      <w:szCs w:val="22"/>
    </w:rPr>
  </w:style>
  <w:style w:type="character" w:customStyle="1" w:styleId="Heading9Char">
    <w:name w:val="Heading 9 Char"/>
    <w:link w:val="Heading9"/>
    <w:rsid w:val="00DD6DE9"/>
    <w:rPr>
      <w:rFonts w:asciiTheme="minorHAnsi" w:eastAsiaTheme="minorHAnsi" w:hAnsiTheme="minorHAnsi" w:cs="Arial"/>
      <w:sz w:val="22"/>
      <w:szCs w:val="22"/>
    </w:rPr>
  </w:style>
  <w:style w:type="character" w:customStyle="1" w:styleId="ListChar">
    <w:name w:val="List Char"/>
    <w:link w:val="List"/>
    <w:rsid w:val="00DD6DE9"/>
    <w:rPr>
      <w:rFonts w:asciiTheme="minorHAnsi" w:eastAsiaTheme="minorHAnsi" w:hAnsiTheme="minorHAnsi" w:cstheme="minorBidi"/>
      <w:sz w:val="22"/>
      <w:szCs w:val="22"/>
    </w:rPr>
  </w:style>
  <w:style w:type="character" w:customStyle="1" w:styleId="List2Char">
    <w:name w:val="List 2 Char"/>
    <w:link w:val="List2"/>
    <w:rsid w:val="00DD6DE9"/>
    <w:rPr>
      <w:rFonts w:asciiTheme="minorHAnsi" w:eastAsiaTheme="minorHAnsi" w:hAnsiTheme="minorHAnsi" w:cstheme="minorBidi"/>
      <w:sz w:val="22"/>
      <w:szCs w:val="22"/>
    </w:rPr>
  </w:style>
  <w:style w:type="character" w:customStyle="1" w:styleId="List3Char">
    <w:name w:val="List 3 Char"/>
    <w:link w:val="List3"/>
    <w:rsid w:val="00DD6DE9"/>
    <w:rPr>
      <w:rFonts w:asciiTheme="minorHAnsi" w:eastAsiaTheme="minorHAnsi" w:hAnsiTheme="minorHAnsi" w:cstheme="minorBidi"/>
      <w:sz w:val="22"/>
      <w:szCs w:val="22"/>
    </w:rPr>
  </w:style>
  <w:style w:type="character" w:customStyle="1" w:styleId="FooterChar">
    <w:name w:val="Footer Char"/>
    <w:link w:val="Footer"/>
    <w:rsid w:val="00DD6DE9"/>
    <w:rPr>
      <w:rFonts w:ascii="Arial" w:hAnsi="Arial" w:cs="Arial"/>
      <w:b/>
      <w:bCs/>
      <w:i/>
      <w:iCs/>
      <w:noProof/>
      <w:sz w:val="18"/>
      <w:szCs w:val="18"/>
      <w:lang w:eastAsia="zh-CN"/>
    </w:rPr>
  </w:style>
  <w:style w:type="paragraph" w:customStyle="1" w:styleId="tdoc-header">
    <w:name w:val="tdoc-header"/>
    <w:rsid w:val="00DD6DE9"/>
    <w:rPr>
      <w:rFonts w:ascii="Arial" w:hAnsi="Arial"/>
      <w:noProof/>
      <w:sz w:val="24"/>
      <w:lang w:val="en-GB"/>
    </w:rPr>
  </w:style>
  <w:style w:type="paragraph" w:customStyle="1" w:styleId="CharChar3CharCharCharCharCharChar">
    <w:name w:val="Char Char3 Char Char Char Char Char Char"/>
    <w:semiHidden/>
    <w:rsid w:val="00DD6D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DD6DE9"/>
    <w:rPr>
      <w:rFonts w:ascii="Times New Roman" w:hAnsi="Times New Roman"/>
      <w:lang w:eastAsia="en-US"/>
    </w:rPr>
  </w:style>
  <w:style w:type="paragraph" w:customStyle="1" w:styleId="TableCell">
    <w:name w:val="Table Cell"/>
    <w:basedOn w:val="TAC"/>
    <w:link w:val="TableCellChar"/>
    <w:qFormat/>
    <w:rsid w:val="00DD6DE9"/>
    <w:pPr>
      <w:overflowPunct w:val="0"/>
      <w:autoSpaceDE w:val="0"/>
      <w:autoSpaceDN w:val="0"/>
      <w:adjustRightInd w:val="0"/>
      <w:spacing w:line="240" w:lineRule="auto"/>
    </w:pPr>
    <w:rPr>
      <w:rFonts w:ascii="Arial" w:eastAsia="SimSun" w:hAnsi="Arial" w:cs="Times New Roman"/>
      <w:szCs w:val="20"/>
      <w:lang w:val="en-GB" w:eastAsia="zh-CN"/>
    </w:rPr>
  </w:style>
  <w:style w:type="character" w:customStyle="1" w:styleId="TableCellChar">
    <w:name w:val="Table Cell Char"/>
    <w:link w:val="TableCell"/>
    <w:rsid w:val="00DD6DE9"/>
    <w:rPr>
      <w:rFonts w:ascii="Arial" w:eastAsia="SimSun" w:hAnsi="Arial"/>
      <w:sz w:val="18"/>
      <w:lang w:val="en-GB" w:eastAsia="zh-CN"/>
    </w:rPr>
  </w:style>
  <w:style w:type="character" w:customStyle="1" w:styleId="B11">
    <w:name w:val="B1 (文字)"/>
    <w:uiPriority w:val="99"/>
    <w:locked/>
    <w:rsid w:val="00DD6DE9"/>
    <w:rPr>
      <w:rFonts w:ascii="Times New Roman" w:hAnsi="Times New Roman"/>
      <w:lang w:val="en-GB" w:eastAsia="en-US"/>
    </w:rPr>
  </w:style>
  <w:style w:type="character" w:customStyle="1" w:styleId="TALCar">
    <w:name w:val="TAL Car"/>
    <w:rsid w:val="00DD6DE9"/>
    <w:rPr>
      <w:rFonts w:ascii="Arial" w:hAnsi="Arial"/>
      <w:sz w:val="18"/>
      <w:lang w:eastAsia="en-US"/>
    </w:rPr>
  </w:style>
  <w:style w:type="paragraph" w:customStyle="1" w:styleId="MTDisplayEquation">
    <w:name w:val="MTDisplayEquation"/>
    <w:basedOn w:val="Normal"/>
    <w:next w:val="Normal"/>
    <w:link w:val="MTDisplayEquationChar"/>
    <w:rsid w:val="00DD6DE9"/>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DD6DE9"/>
    <w:rPr>
      <w:rFonts w:ascii="Times New Roman" w:eastAsia="Calibri" w:hAnsi="Times New Roman"/>
      <w:szCs w:val="22"/>
      <w:lang w:val="x-none" w:eastAsia="x-none"/>
    </w:rPr>
  </w:style>
  <w:style w:type="paragraph" w:customStyle="1" w:styleId="Doc-text2">
    <w:name w:val="Doc-text2"/>
    <w:basedOn w:val="Normal"/>
    <w:link w:val="Doc-text2Char"/>
    <w:qFormat/>
    <w:rsid w:val="00DD6DE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6DE9"/>
    <w:rPr>
      <w:rFonts w:ascii="Arial" w:eastAsia="MS Mincho" w:hAnsi="Arial"/>
      <w:szCs w:val="24"/>
      <w:lang w:val="en-GB" w:eastAsia="en-GB"/>
    </w:rPr>
  </w:style>
  <w:style w:type="paragraph" w:customStyle="1" w:styleId="Default">
    <w:name w:val="Default"/>
    <w:rsid w:val="00DD6DE9"/>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DD6DE9"/>
    <w:rPr>
      <w:rFonts w:ascii="Times New Roman" w:hAnsi="Times New Roman"/>
      <w:sz w:val="24"/>
      <w:lang w:val="en-AU" w:eastAsia="en-GB"/>
    </w:rPr>
  </w:style>
  <w:style w:type="paragraph" w:customStyle="1" w:styleId="bullet1">
    <w:name w:val="bullet1"/>
    <w:basedOn w:val="text"/>
    <w:link w:val="bullet1Char"/>
    <w:qFormat/>
    <w:rsid w:val="00DD6DE9"/>
    <w:pPr>
      <w:widowControl/>
      <w:numPr>
        <w:numId w:val="2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D6DE9"/>
    <w:pPr>
      <w:widowControl/>
      <w:numPr>
        <w:ilvl w:val="1"/>
        <w:numId w:val="2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D6DE9"/>
    <w:rPr>
      <w:rFonts w:ascii="Calibri" w:eastAsia="SimSun" w:hAnsi="Calibri"/>
      <w:kern w:val="2"/>
      <w:sz w:val="24"/>
      <w:szCs w:val="24"/>
      <w:lang w:val="en-GB" w:eastAsia="zh-CN"/>
    </w:rPr>
  </w:style>
  <w:style w:type="paragraph" w:customStyle="1" w:styleId="bullet3">
    <w:name w:val="bullet3"/>
    <w:basedOn w:val="text"/>
    <w:qFormat/>
    <w:rsid w:val="00DD6DE9"/>
    <w:pPr>
      <w:widowControl/>
      <w:numPr>
        <w:ilvl w:val="2"/>
        <w:numId w:val="22"/>
      </w:numPr>
      <w:tabs>
        <w:tab w:val="num" w:pos="1350"/>
      </w:tabs>
      <w:overflowPunct/>
      <w:autoSpaceDE/>
      <w:autoSpaceDN/>
      <w:adjustRightInd/>
      <w:spacing w:after="0"/>
      <w:ind w:left="1350"/>
      <w:jc w:val="left"/>
      <w:textAlignment w:val="auto"/>
    </w:pPr>
    <w:rPr>
      <w:rFonts w:ascii="Times" w:eastAsia="Batang" w:hAnsi="Times"/>
      <w:sz w:val="20"/>
      <w:szCs w:val="24"/>
      <w:lang w:val="en-GB" w:eastAsia="en-US"/>
    </w:rPr>
  </w:style>
  <w:style w:type="character" w:customStyle="1" w:styleId="bullet2Char">
    <w:name w:val="bullet2 Char"/>
    <w:link w:val="bullet2"/>
    <w:rsid w:val="00DD6DE9"/>
    <w:rPr>
      <w:rFonts w:ascii="Times" w:eastAsia="SimSun" w:hAnsi="Times"/>
      <w:kern w:val="2"/>
      <w:sz w:val="24"/>
      <w:szCs w:val="24"/>
      <w:lang w:val="en-GB" w:eastAsia="zh-CN"/>
    </w:rPr>
  </w:style>
  <w:style w:type="paragraph" w:customStyle="1" w:styleId="bullet4">
    <w:name w:val="bullet4"/>
    <w:basedOn w:val="text"/>
    <w:qFormat/>
    <w:rsid w:val="00DD6DE9"/>
    <w:pPr>
      <w:widowControl/>
      <w:numPr>
        <w:ilvl w:val="3"/>
        <w:numId w:val="22"/>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DD6DE9"/>
    <w:pPr>
      <w:numPr>
        <w:numId w:val="23"/>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DD6DE9"/>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DD6DE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DD6DE9"/>
    <w:pPr>
      <w:numPr>
        <w:numId w:val="24"/>
      </w:numPr>
      <w:spacing w:line="240" w:lineRule="auto"/>
    </w:pPr>
    <w:rPr>
      <w:rFonts w:eastAsia="Times New Roman" w:hAnsi="Times New Roman" w:cs="Times New Roman"/>
      <w:sz w:val="20"/>
      <w:lang w:val="x-none" w:eastAsia="x-none"/>
    </w:rPr>
  </w:style>
  <w:style w:type="character" w:customStyle="1" w:styleId="bulletChar">
    <w:name w:val="bullet Char"/>
    <w:link w:val="bullet"/>
    <w:uiPriority w:val="99"/>
    <w:rsid w:val="00DD6DE9"/>
    <w:rPr>
      <w:rFonts w:ascii="Times New Roman" w:hAnsi="Times New Roman"/>
      <w:szCs w:val="24"/>
      <w:lang w:val="x-none" w:eastAsia="x-none"/>
    </w:rPr>
  </w:style>
  <w:style w:type="character" w:customStyle="1" w:styleId="ProposalChar">
    <w:name w:val="Proposal Char"/>
    <w:link w:val="Proposal"/>
    <w:rsid w:val="00DD6DE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50451">
      <w:bodyDiv w:val="1"/>
      <w:marLeft w:val="0"/>
      <w:marRight w:val="0"/>
      <w:marTop w:val="0"/>
      <w:marBottom w:val="0"/>
      <w:divBdr>
        <w:top w:val="none" w:sz="0" w:space="0" w:color="auto"/>
        <w:left w:val="none" w:sz="0" w:space="0" w:color="auto"/>
        <w:bottom w:val="none" w:sz="0" w:space="0" w:color="auto"/>
        <w:right w:val="none" w:sz="0" w:space="0" w:color="auto"/>
      </w:divBdr>
    </w:div>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217208717">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 w:id="206124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3C54E-FCC0-4E10-A123-5596DBA3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2018-03-31T02:24:00Z</dcterms:created>
  <dcterms:modified xsi:type="dcterms:W3CDTF">2018-04-06T21:05:00Z</dcterms:modified>
</cp:coreProperties>
</file>